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FE6DAA">
        <w:fldChar w:fldCharType="begin"/>
      </w:r>
      <w:r w:rsidR="00FE6DAA">
        <w:instrText xml:space="preserve"> DOCPROPERTY  TSG/WGRef  \* MERGEFORMAT </w:instrText>
      </w:r>
      <w:r w:rsidR="00FE6DAA">
        <w:fldChar w:fldCharType="separate"/>
      </w:r>
      <w:r w:rsidR="003609EF">
        <w:rPr>
          <w:b/>
          <w:noProof/>
          <w:sz w:val="24"/>
        </w:rPr>
        <w:t>SA5</w:t>
      </w:r>
      <w:r w:rsidR="00FE6DAA">
        <w:rPr>
          <w:b/>
          <w:noProof/>
          <w:sz w:val="24"/>
        </w:rPr>
        <w:fldChar w:fldCharType="end"/>
      </w:r>
      <w:r w:rsidR="00C66BA2">
        <w:rPr>
          <w:b/>
          <w:noProof/>
          <w:sz w:val="24"/>
        </w:rPr>
        <w:t xml:space="preserve"> </w:t>
      </w:r>
      <w:r>
        <w:rPr>
          <w:b/>
          <w:noProof/>
          <w:sz w:val="24"/>
        </w:rPr>
        <w:t>Meeting #</w:t>
      </w:r>
      <w:r w:rsidR="00FE6DAA">
        <w:fldChar w:fldCharType="begin"/>
      </w:r>
      <w:r w:rsidR="00FE6DAA">
        <w:instrText xml:space="preserve"> DOCPROPERTY  MtgSeq  \* MERGEFORMAT </w:instrText>
      </w:r>
      <w:r w:rsidR="00FE6DAA">
        <w:fldChar w:fldCharType="separate"/>
      </w:r>
      <w:r w:rsidR="00EB09B7" w:rsidRPr="00EB09B7">
        <w:rPr>
          <w:b/>
          <w:noProof/>
          <w:sz w:val="24"/>
        </w:rPr>
        <w:t>157</w:t>
      </w:r>
      <w:r w:rsidR="00FE6DAA">
        <w:rPr>
          <w:b/>
          <w:noProof/>
          <w:sz w:val="24"/>
        </w:rPr>
        <w:fldChar w:fldCharType="end"/>
      </w:r>
      <w:r w:rsidR="00FE6DAA">
        <w:fldChar w:fldCharType="begin"/>
      </w:r>
      <w:r w:rsidR="00FE6DAA">
        <w:instrText xml:space="preserve"> DOCPROPERTY  MtgTitle  \* MERGEFORMAT </w:instrText>
      </w:r>
      <w:r w:rsidR="00FE6DAA">
        <w:fldChar w:fldCharType="separate"/>
      </w:r>
      <w:r w:rsidR="00FE6DAA">
        <w:fldChar w:fldCharType="end"/>
      </w:r>
      <w:r>
        <w:rPr>
          <w:b/>
          <w:i/>
          <w:noProof/>
          <w:sz w:val="28"/>
        </w:rPr>
        <w:tab/>
      </w:r>
      <w:r w:rsidR="00FE6DAA">
        <w:fldChar w:fldCharType="begin"/>
      </w:r>
      <w:r w:rsidR="00FE6DAA">
        <w:instrText xml:space="preserve"> DOCPROPERTY  Tdoc#  \* MERGEFORMAT </w:instrText>
      </w:r>
      <w:r w:rsidR="00FE6DAA">
        <w:fldChar w:fldCharType="separate"/>
      </w:r>
      <w:r w:rsidR="00E13F3D" w:rsidRPr="00E13F3D">
        <w:rPr>
          <w:b/>
          <w:i/>
          <w:noProof/>
          <w:sz w:val="28"/>
        </w:rPr>
        <w:t>S5-245481</w:t>
      </w:r>
      <w:r w:rsidR="00FE6DAA">
        <w:rPr>
          <w:b/>
          <w:i/>
          <w:noProof/>
          <w:sz w:val="28"/>
        </w:rPr>
        <w:fldChar w:fldCharType="end"/>
      </w:r>
    </w:p>
    <w:p w14:paraId="7CB45193" w14:textId="77777777" w:rsidR="001E41F3" w:rsidRDefault="00FE6DA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Hyderabad</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Oct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Oct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E6DA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28.623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E6DA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E6DA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E6DA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D36AE7" w:rsidR="00F25D98" w:rsidRDefault="00D122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E6DAA">
            <w:pPr>
              <w:pStyle w:val="CRCoverPage"/>
              <w:spacing w:after="0"/>
              <w:ind w:left="100"/>
              <w:rPr>
                <w:noProof/>
              </w:rPr>
            </w:pPr>
            <w:r>
              <w:fldChar w:fldCharType="begin"/>
            </w:r>
            <w:r>
              <w:instrText xml:space="preserve"> DOCPROPERTY  CrTitle  \* MERGEFORMAT </w:instrText>
            </w:r>
            <w:r>
              <w:fldChar w:fldCharType="separate"/>
            </w:r>
            <w:r w:rsidR="002640DD">
              <w:t xml:space="preserve">Rel-19 CR 28.623 Correction for "NR </w:t>
            </w:r>
            <w:proofErr w:type="spellStart"/>
            <w:r w:rsidR="002640DD">
              <w:t>Measurent</w:t>
            </w:r>
            <w:proofErr w:type="spellEnd"/>
            <w:r w:rsidR="002640DD">
              <w:t xml:space="preserve"> Type" for </w:t>
            </w:r>
            <w:proofErr w:type="spellStart"/>
            <w:r w:rsidR="002640DD">
              <w:t>TraceControlNrm</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E6DAA">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FE6DAA"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E6DAA">
            <w:pPr>
              <w:pStyle w:val="CRCoverPage"/>
              <w:spacing w:after="0"/>
              <w:ind w:left="100"/>
              <w:rPr>
                <w:noProof/>
              </w:rPr>
            </w:pPr>
            <w:r>
              <w:fldChar w:fldCharType="begin"/>
            </w:r>
            <w:r>
              <w:instrText xml:space="preserve"> DOCPROPERTY  RelatedWis  \* MERGEFORMAT </w:instrText>
            </w:r>
            <w:r>
              <w:fldChar w:fldCharType="separate"/>
            </w:r>
            <w:r w:rsidR="00E13F3D">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E6DAA">
            <w:pPr>
              <w:pStyle w:val="CRCoverPage"/>
              <w:spacing w:after="0"/>
              <w:ind w:left="100"/>
              <w:rPr>
                <w:noProof/>
              </w:rPr>
            </w:pPr>
            <w:r>
              <w:fldChar w:fldCharType="begin"/>
            </w:r>
            <w:r>
              <w:instrText xml:space="preserve"> DOCPROPERTY  ResDate  \* MERGEFORMAT </w:instrText>
            </w:r>
            <w:r>
              <w:fldChar w:fldCharType="separate"/>
            </w:r>
            <w:r w:rsidR="00D24991">
              <w:rPr>
                <w:noProof/>
              </w:rPr>
              <w:t>2024-10-03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E6DA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E6DAA">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FDB6CC" w:rsidR="001E41F3" w:rsidRDefault="00D122DE">
            <w:pPr>
              <w:pStyle w:val="CRCoverPage"/>
              <w:spacing w:after="0"/>
              <w:ind w:left="100"/>
              <w:rPr>
                <w:noProof/>
              </w:rPr>
            </w:pPr>
            <w:r>
              <w:t xml:space="preserve">Correction for "NR </w:t>
            </w:r>
            <w:proofErr w:type="spellStart"/>
            <w:r>
              <w:t>Measurent</w:t>
            </w:r>
            <w:proofErr w:type="spellEnd"/>
            <w:r>
              <w:t xml:space="preserve"> Type" for " </w:t>
            </w:r>
            <w:proofErr w:type="spellStart"/>
            <w:r>
              <w:t>TraceControlNrm</w:t>
            </w:r>
            <w:proofErr w:type="spellEnd"/>
            <w:r>
              <w:t xml:space="preserve"> ". Update to be aligned with 3GPP TS 32.422 section </w:t>
            </w:r>
            <w:r w:rsidRPr="00E9542B">
              <w:t>5.10.3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5AB89B" w:rsidR="001E41F3" w:rsidRDefault="00D122DE">
            <w:pPr>
              <w:pStyle w:val="CRCoverPage"/>
              <w:spacing w:after="0"/>
              <w:ind w:left="100"/>
              <w:rPr>
                <w:noProof/>
              </w:rPr>
            </w:pPr>
            <w:r>
              <w:rPr>
                <w:noProof/>
              </w:rPr>
              <w:t>Incorrect information in the NRM and misalignment with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0BEB72" w14:textId="77777777" w:rsidR="00FE6DAA" w:rsidRPr="00FE6DAA" w:rsidRDefault="00FE6DAA" w:rsidP="00FE6DAA">
      <w:pPr>
        <w:jc w:val="center"/>
      </w:pPr>
      <w:r w:rsidRPr="00FE6DAA">
        <w:lastRenderedPageBreak/>
        <w:t xml:space="preserve">Forge MR link: </w:t>
      </w:r>
      <w:hyperlink r:id="rId13" w:history="1">
        <w:r w:rsidRPr="00FE6DAA">
          <w:rPr>
            <w:color w:val="0000FF"/>
            <w:u w:val="single"/>
            <w:lang w:val="en-US"/>
          </w:rPr>
          <w:t>https://forge.3gpp.org/rep/sa5/MnS/-/merge_requests/1406</w:t>
        </w:r>
      </w:hyperlink>
      <w:r w:rsidRPr="00FE6DAA">
        <w:t xml:space="preserve"> at commit 36e2c23468a3e250d220e3dc4b71dae0e737cef7</w:t>
      </w:r>
    </w:p>
    <w:p w14:paraId="75544CC0" w14:textId="77777777" w:rsidR="00FE6DAA" w:rsidRPr="00FE6DAA" w:rsidRDefault="00FE6DAA" w:rsidP="00FE6DAA"/>
    <w:p w14:paraId="3E1167DF" w14:textId="77777777" w:rsidR="00FE6DAA" w:rsidRPr="00FE6DAA" w:rsidRDefault="00FE6DAA" w:rsidP="00FE6DAA">
      <w:pPr>
        <w:tabs>
          <w:tab w:val="left" w:pos="0"/>
          <w:tab w:val="center" w:pos="4820"/>
          <w:tab w:val="right" w:pos="9638"/>
        </w:tabs>
        <w:spacing w:before="240" w:after="240"/>
        <w:jc w:val="center"/>
        <w:rPr>
          <w:rFonts w:ascii="Arial" w:hAnsi="Arial" w:cs="Arial"/>
          <w:color w:val="548DD4" w:themeColor="text2" w:themeTint="99"/>
          <w:sz w:val="28"/>
          <w:szCs w:val="32"/>
        </w:rPr>
      </w:pPr>
      <w:r w:rsidRPr="00FE6DAA">
        <w:rPr>
          <w:rFonts w:ascii="Arial" w:hAnsi="Arial" w:cs="Arial"/>
          <w:color w:val="548DD4" w:themeColor="text2" w:themeTint="99"/>
          <w:sz w:val="28"/>
          <w:szCs w:val="32"/>
        </w:rPr>
        <w:t>*** START OF CHANGE 1 ***</w:t>
      </w:r>
    </w:p>
    <w:p w14:paraId="3CCAB53F" w14:textId="77777777" w:rsidR="00FE6DAA" w:rsidRPr="00FE6DAA" w:rsidRDefault="00FE6DAA" w:rsidP="00FE6DAA">
      <w:pPr>
        <w:tabs>
          <w:tab w:val="left" w:pos="0"/>
          <w:tab w:val="center" w:pos="4820"/>
          <w:tab w:val="right" w:pos="9638"/>
        </w:tabs>
        <w:spacing w:before="240" w:after="240"/>
        <w:jc w:val="center"/>
        <w:rPr>
          <w:rFonts w:ascii="Arial" w:hAnsi="Arial" w:cs="Arial"/>
          <w:color w:val="548DD4" w:themeColor="text2" w:themeTint="99"/>
          <w:sz w:val="28"/>
          <w:szCs w:val="32"/>
        </w:rPr>
      </w:pPr>
      <w:r w:rsidRPr="00FE6DAA">
        <w:rPr>
          <w:rFonts w:ascii="Arial" w:hAnsi="Arial" w:cs="Arial"/>
          <w:color w:val="548DD4" w:themeColor="text2" w:themeTint="99"/>
          <w:sz w:val="28"/>
          <w:szCs w:val="32"/>
        </w:rPr>
        <w:t xml:space="preserve">*** </w:t>
      </w:r>
      <w:proofErr w:type="spellStart"/>
      <w:r w:rsidRPr="00FE6DAA">
        <w:rPr>
          <w:rFonts w:ascii="Arial" w:hAnsi="Arial" w:cs="Arial"/>
          <w:color w:val="548DD4" w:themeColor="text2" w:themeTint="99"/>
          <w:sz w:val="28"/>
          <w:szCs w:val="32"/>
        </w:rPr>
        <w:t>OpenAPI</w:t>
      </w:r>
      <w:proofErr w:type="spellEnd"/>
      <w:r w:rsidRPr="00FE6DAA">
        <w:rPr>
          <w:rFonts w:ascii="Arial" w:hAnsi="Arial" w:cs="Arial"/>
          <w:color w:val="548DD4" w:themeColor="text2" w:themeTint="99"/>
          <w:sz w:val="28"/>
          <w:szCs w:val="32"/>
        </w:rPr>
        <w:t>/TS28623_TraceControlNrm.yaml ***</w:t>
      </w:r>
    </w:p>
    <w:p w14:paraId="4798068E" w14:textId="77777777" w:rsidR="00FE6DAA" w:rsidRPr="00FE6DAA" w:rsidRDefault="00FE6DAA" w:rsidP="00FE6DAA">
      <w:pPr>
        <w:tabs>
          <w:tab w:val="left" w:pos="0"/>
          <w:tab w:val="center" w:pos="4820"/>
          <w:tab w:val="right" w:pos="9638"/>
        </w:tabs>
        <w:spacing w:after="0"/>
        <w:rPr>
          <w:rFonts w:ascii="Courier New" w:hAnsi="Courier New" w:cs="Arial"/>
          <w:sz w:val="16"/>
          <w:szCs w:val="22"/>
          <w:lang w:val="en-US"/>
        </w:rPr>
      </w:pPr>
      <w:r w:rsidRPr="00FE6DAA">
        <w:rPr>
          <w:rFonts w:ascii="Courier New" w:hAnsi="Courier New" w:cs="Arial"/>
          <w:sz w:val="16"/>
          <w:szCs w:val="22"/>
          <w:lang w:val="en-US"/>
        </w:rPr>
        <w:t>&lt;CODE BEGINS&gt;</w:t>
      </w:r>
    </w:p>
    <w:p w14:paraId="2E40592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openapi: 3.0.1</w:t>
      </w:r>
    </w:p>
    <w:p w14:paraId="75A9897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info:</w:t>
      </w:r>
    </w:p>
    <w:p w14:paraId="040B283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title: Trace Control NRM</w:t>
      </w:r>
    </w:p>
    <w:p w14:paraId="3B13AB2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version: 19.1.0</w:t>
      </w:r>
    </w:p>
    <w:p w14:paraId="7C9A3F8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&gt;-</w:t>
      </w:r>
    </w:p>
    <w:p w14:paraId="4483ECA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OAS 3.0.1 definition of the Trace Control NRM fragment</w:t>
      </w:r>
    </w:p>
    <w:p w14:paraId="141A3E4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2024, 3GPP Organizational Partners (ARIB, ATIS, CCSA, ETSI, TSDSI, TTA, TTC).</w:t>
      </w:r>
    </w:p>
    <w:p w14:paraId="4DD2DB9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All rights reserved.</w:t>
      </w:r>
    </w:p>
    <w:p w14:paraId="2D3F0E7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externalDocs:</w:t>
      </w:r>
    </w:p>
    <w:p w14:paraId="671BBB0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3GPP TS 28.623; Generic NRM,Trace Control NRM</w:t>
      </w:r>
    </w:p>
    <w:p w14:paraId="2DE40CA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url: http://www.3gpp.org/ftp/Specs/archive/28_series/28.623/</w:t>
      </w:r>
    </w:p>
    <w:p w14:paraId="20C5890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paths: {}</w:t>
      </w:r>
    </w:p>
    <w:p w14:paraId="5527AEA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components:</w:t>
      </w:r>
    </w:p>
    <w:p w14:paraId="6E6360C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schemas:</w:t>
      </w:r>
    </w:p>
    <w:p w14:paraId="7585A48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Definition of types for name-containments ------</w:t>
      </w:r>
    </w:p>
    <w:p w14:paraId="2305222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SubNetwork-ncO-TraceControlNrm:</w:t>
      </w:r>
    </w:p>
    <w:p w14:paraId="16FC606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object</w:t>
      </w:r>
    </w:p>
    <w:p w14:paraId="6B0A28C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properties:</w:t>
      </w:r>
    </w:p>
    <w:p w14:paraId="7FCB355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TraceJob:</w:t>
      </w:r>
    </w:p>
    <w:p w14:paraId="31C9CC0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'#/components/schemas/TraceJob-Multiple'</w:t>
      </w:r>
    </w:p>
    <w:p w14:paraId="25A513C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ManagedElement-ncO-TraceControlNrm:</w:t>
      </w:r>
    </w:p>
    <w:p w14:paraId="48F41D4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object</w:t>
      </w:r>
    </w:p>
    <w:p w14:paraId="5813BC7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properties:</w:t>
      </w:r>
    </w:p>
    <w:p w14:paraId="0831868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TraceJob:</w:t>
      </w:r>
    </w:p>
    <w:p w14:paraId="6F03DC4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'#/components/schemas/TraceJob-Multiple' </w:t>
      </w:r>
    </w:p>
    <w:p w14:paraId="0227C40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#-------Definition of generic IOCs ----------#   </w:t>
      </w:r>
    </w:p>
    <w:p w14:paraId="4A9807C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70135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Definition of types used in Trace control NRM fragment------------------</w:t>
      </w:r>
    </w:p>
    <w:p w14:paraId="77A31FE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w:t>
      </w:r>
    </w:p>
    <w:p w14:paraId="480D158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jobType-Type:</w:t>
      </w:r>
    </w:p>
    <w:p w14:paraId="38FF9FB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419E970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Specifies whether the TraceJob represents only MDT, Logged MBSFN MDT, Trace or a combined Trace and MDT job. Applicable for Trace, MDT, RCEF and RLF reporting. See 3GPP TS 32.422 clause 5.9a for additional details.</w:t>
      </w:r>
    </w:p>
    <w:p w14:paraId="7C15C5A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6A4D9CF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IMMEDIATE_MDT_ONLY</w:t>
      </w:r>
    </w:p>
    <w:p w14:paraId="3E8CB4F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LOGGED_MDT_ONLY</w:t>
      </w:r>
    </w:p>
    <w:p w14:paraId="3707F2E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TRACE_ONLY</w:t>
      </w:r>
    </w:p>
    <w:p w14:paraId="46FF3D9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IMMEDIATE_MDT_AND_TRACE</w:t>
      </w:r>
    </w:p>
    <w:p w14:paraId="48EAE5B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RLF_REPORT_ONLY</w:t>
      </w:r>
    </w:p>
    <w:p w14:paraId="767B236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RCEF_REPORT_ONLY</w:t>
      </w:r>
    </w:p>
    <w:p w14:paraId="6D09E74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LOGGED_MBSFN_MDT</w:t>
      </w:r>
    </w:p>
    <w:p w14:paraId="2FFB80D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- 5GC_UE_LEVEL_MEASUREMENTS_ONLY</w:t>
      </w:r>
    </w:p>
    <w:p w14:paraId="5E8B7CE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TRACE_AND_5GC_UE_LEVEL_MEASUREMENTS        </w:t>
      </w:r>
    </w:p>
    <w:p w14:paraId="28442D0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IMMEDIATE_MDT_AND_5GC_UE_LEVEL_MEASUREMENTS</w:t>
      </w:r>
    </w:p>
    <w:p w14:paraId="5A7FF70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TRACE_AND_IMMEDIATE_MDT_AND_5GC_UE_LEVEL_MEASUREMENTS           </w:t>
      </w:r>
    </w:p>
    <w:p w14:paraId="7A33A13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default: TRACE_ONLY</w:t>
      </w:r>
    </w:p>
    <w:p w14:paraId="29BC187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listOfInterfaces-Type:</w:t>
      </w:r>
    </w:p>
    <w:p w14:paraId="300264B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The interfaces to be recorded in the Network Element. See 3GPP TS 32.422 clause 5.5 for additional details.</w:t>
      </w:r>
    </w:p>
    <w:p w14:paraId="66DEAD2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object</w:t>
      </w:r>
    </w:p>
    <w:p w14:paraId="07A48D0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properties:</w:t>
      </w:r>
    </w:p>
    <w:p w14:paraId="4EC213D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MSCServerInterfaces:</w:t>
      </w:r>
    </w:p>
    <w:p w14:paraId="067EF21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4F1A734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44C4A46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46E5210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5F30AFD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A</w:t>
      </w:r>
    </w:p>
    <w:p w14:paraId="69D6513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IU-CS</w:t>
      </w:r>
    </w:p>
    <w:p w14:paraId="5DF7DA0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MC</w:t>
      </w:r>
    </w:p>
    <w:p w14:paraId="0874B10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MAP-G</w:t>
      </w:r>
    </w:p>
    <w:p w14:paraId="7FB791D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MAP-B</w:t>
      </w:r>
    </w:p>
    <w:p w14:paraId="40629F1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MAP-E</w:t>
      </w:r>
    </w:p>
    <w:p w14:paraId="227E72B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MAP-F</w:t>
      </w:r>
    </w:p>
    <w:p w14:paraId="6803171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MAP-D</w:t>
      </w:r>
    </w:p>
    <w:p w14:paraId="5999B3E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lastRenderedPageBreak/>
        <w:t xml:space="preserve">              - MAP-C</w:t>
      </w:r>
    </w:p>
    <w:p w14:paraId="7898A4D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CAP</w:t>
      </w:r>
    </w:p>
    <w:p w14:paraId="12F90E8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MGWInterfaces:</w:t>
      </w:r>
    </w:p>
    <w:p w14:paraId="77AFD21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2F1CD11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7F8F4E6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37C0A65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74B9D2B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MC</w:t>
      </w:r>
    </w:p>
    <w:p w14:paraId="17D6578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NB-UP</w:t>
      </w:r>
    </w:p>
    <w:p w14:paraId="14E9B3B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IU-UP</w:t>
      </w:r>
    </w:p>
    <w:p w14:paraId="64A1024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RNCInterfaces:</w:t>
      </w:r>
    </w:p>
    <w:p w14:paraId="0FE0FC2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4535BA3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393567E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50DF20C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1AF8ECF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IU-CS</w:t>
      </w:r>
    </w:p>
    <w:p w14:paraId="5AA7EA4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IU-PS</w:t>
      </w:r>
    </w:p>
    <w:p w14:paraId="76D31C6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IUR</w:t>
      </w:r>
    </w:p>
    <w:p w14:paraId="1BF666C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IUB</w:t>
      </w:r>
    </w:p>
    <w:p w14:paraId="56D0B5F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UU</w:t>
      </w:r>
    </w:p>
    <w:p w14:paraId="1FE23D0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SGSNInterfaces:</w:t>
      </w:r>
    </w:p>
    <w:p w14:paraId="454CA73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28B6AE4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0348014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7C66D35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0FC5BD4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GB</w:t>
      </w:r>
    </w:p>
    <w:p w14:paraId="2FFBC22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IU-PS</w:t>
      </w:r>
    </w:p>
    <w:p w14:paraId="68555A0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GN</w:t>
      </w:r>
    </w:p>
    <w:p w14:paraId="2D6C311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MAP-GR</w:t>
      </w:r>
    </w:p>
    <w:p w14:paraId="2AA3F1B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MAP-GD</w:t>
      </w:r>
    </w:p>
    <w:p w14:paraId="6E7C88F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MAP-GF</w:t>
      </w:r>
    </w:p>
    <w:p w14:paraId="3AA042C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GE</w:t>
      </w:r>
    </w:p>
    <w:p w14:paraId="312DAED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GS</w:t>
      </w:r>
    </w:p>
    <w:p w14:paraId="409A62C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S6D</w:t>
      </w:r>
    </w:p>
    <w:p w14:paraId="7DCD186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S4</w:t>
      </w:r>
    </w:p>
    <w:p w14:paraId="402D2D2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S3</w:t>
      </w:r>
    </w:p>
    <w:p w14:paraId="202960C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S13</w:t>
      </w:r>
    </w:p>
    <w:p w14:paraId="6E72433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GGSNInterfaces:</w:t>
      </w:r>
    </w:p>
    <w:p w14:paraId="3089E3D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34F7360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0AE092D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646E3C5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740CACB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GN</w:t>
      </w:r>
    </w:p>
    <w:p w14:paraId="254AD8A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GI</w:t>
      </w:r>
    </w:p>
    <w:p w14:paraId="43662EF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GMB</w:t>
      </w:r>
    </w:p>
    <w:p w14:paraId="4225CC8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S-CSCFInterfaces:</w:t>
      </w:r>
    </w:p>
    <w:p w14:paraId="3F24DD8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0452F5D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7DACCC6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692A933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215D776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MW</w:t>
      </w:r>
    </w:p>
    <w:p w14:paraId="19B956A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MG</w:t>
      </w:r>
    </w:p>
    <w:p w14:paraId="763ED22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MR</w:t>
      </w:r>
    </w:p>
    <w:p w14:paraId="63123CC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MI</w:t>
      </w:r>
    </w:p>
    <w:p w14:paraId="4DB260C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P-CSCFInterfaces:</w:t>
      </w:r>
    </w:p>
    <w:p w14:paraId="4F36AA5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7F32EBA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5F88650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0E97955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684899A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GM</w:t>
      </w:r>
    </w:p>
    <w:p w14:paraId="443C336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MW</w:t>
      </w:r>
    </w:p>
    <w:p w14:paraId="548BC63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I-CSCFInterfaces:</w:t>
      </w:r>
    </w:p>
    <w:p w14:paraId="113EF0E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36ABF8F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7E7A5CD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37497B4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190B295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CX</w:t>
      </w:r>
    </w:p>
    <w:p w14:paraId="5C3D9A3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DX</w:t>
      </w:r>
    </w:p>
    <w:p w14:paraId="4251FEE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MG</w:t>
      </w:r>
    </w:p>
    <w:p w14:paraId="5EABE1D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MW</w:t>
      </w:r>
    </w:p>
    <w:p w14:paraId="0303E8B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MRFCInterfaces:</w:t>
      </w:r>
    </w:p>
    <w:p w14:paraId="4803BF1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52C6FD4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36EF331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11877F8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1633274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Mp</w:t>
      </w:r>
    </w:p>
    <w:p w14:paraId="4377414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Mr</w:t>
      </w:r>
    </w:p>
    <w:p w14:paraId="510F791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MGCFInterfaces:</w:t>
      </w:r>
    </w:p>
    <w:p w14:paraId="59A5215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lastRenderedPageBreak/>
        <w:t xml:space="preserve">          type: array</w:t>
      </w:r>
    </w:p>
    <w:p w14:paraId="2EFD43C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451EDB9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4BDB6B6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3BB41AB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MG</w:t>
      </w:r>
    </w:p>
    <w:p w14:paraId="0770F50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MJ</w:t>
      </w:r>
    </w:p>
    <w:p w14:paraId="1376047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MN</w:t>
      </w:r>
    </w:p>
    <w:p w14:paraId="3196E03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IBCFInterfaces:</w:t>
      </w:r>
    </w:p>
    <w:p w14:paraId="042374C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5F44640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5DBEBAB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790E95B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3F934C8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IX</w:t>
      </w:r>
    </w:p>
    <w:p w14:paraId="10EB9B0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MX</w:t>
      </w:r>
    </w:p>
    <w:p w14:paraId="39A6458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E-CSCFInterfaces:</w:t>
      </w:r>
    </w:p>
    <w:p w14:paraId="3AC6803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6C32C4C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72B4FD7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246C5DA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6C50A12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MW</w:t>
      </w:r>
    </w:p>
    <w:p w14:paraId="6C437A2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ML</w:t>
      </w:r>
    </w:p>
    <w:p w14:paraId="73B24FD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MM</w:t>
      </w:r>
    </w:p>
    <w:p w14:paraId="1AAD8F9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MI/MG</w:t>
      </w:r>
    </w:p>
    <w:p w14:paraId="0F6AA5B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BGCFInterfaces:</w:t>
      </w:r>
    </w:p>
    <w:p w14:paraId="0965369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0AEC7DD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2DA4C7B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258FC30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1739B8D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MI</w:t>
      </w:r>
    </w:p>
    <w:p w14:paraId="1C73D22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MJ</w:t>
      </w:r>
    </w:p>
    <w:p w14:paraId="22525D7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MK</w:t>
      </w:r>
    </w:p>
    <w:p w14:paraId="4CD9622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ASInterfaces:</w:t>
      </w:r>
    </w:p>
    <w:p w14:paraId="4A97083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1F224F7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024E5D6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1361C02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2814CD6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DH</w:t>
      </w:r>
    </w:p>
    <w:p w14:paraId="41185B8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SH</w:t>
      </w:r>
    </w:p>
    <w:p w14:paraId="5E7C40F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ISC</w:t>
      </w:r>
    </w:p>
    <w:p w14:paraId="5FD4B49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UT</w:t>
      </w:r>
    </w:p>
    <w:p w14:paraId="7E2110E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HSSInterfaces:</w:t>
      </w:r>
    </w:p>
    <w:p w14:paraId="55920DB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5F23F36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013C8CE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0AF7654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4FF3F31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MAP-C</w:t>
      </w:r>
    </w:p>
    <w:p w14:paraId="5CC25A9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MAP-D</w:t>
      </w:r>
    </w:p>
    <w:p w14:paraId="271B2EA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GC</w:t>
      </w:r>
    </w:p>
    <w:p w14:paraId="58DA5D1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GR</w:t>
      </w:r>
    </w:p>
    <w:p w14:paraId="4C31342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CX</w:t>
      </w:r>
    </w:p>
    <w:p w14:paraId="16ABD53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S6D</w:t>
      </w:r>
    </w:p>
    <w:p w14:paraId="591EF57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S6A</w:t>
      </w:r>
    </w:p>
    <w:p w14:paraId="13BBE4A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SH</w:t>
      </w:r>
    </w:p>
    <w:p w14:paraId="2A40596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N70</w:t>
      </w:r>
    </w:p>
    <w:p w14:paraId="01B3744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N71</w:t>
      </w:r>
    </w:p>
    <w:p w14:paraId="5C7FAA4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NU1</w:t>
      </w:r>
    </w:p>
    <w:p w14:paraId="28B4E06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EIRInterfaces:</w:t>
      </w:r>
    </w:p>
    <w:p w14:paraId="3E12BCF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6FE93EB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6218595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5B28042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2933D95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MAP-F</w:t>
      </w:r>
    </w:p>
    <w:p w14:paraId="452650B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S13</w:t>
      </w:r>
    </w:p>
    <w:p w14:paraId="69F2B84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MAP-GF</w:t>
      </w:r>
    </w:p>
    <w:p w14:paraId="1F950A3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BM-SCInterfaces:</w:t>
      </w:r>
    </w:p>
    <w:p w14:paraId="33B581D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55433F9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0FEA806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324DE53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7160108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GMB</w:t>
      </w:r>
    </w:p>
    <w:p w14:paraId="0D65F95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MMEInterfaces:</w:t>
      </w:r>
    </w:p>
    <w:p w14:paraId="1C1A1A7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307583F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2753B06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50A3694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280AF7C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S1-MME</w:t>
      </w:r>
    </w:p>
    <w:p w14:paraId="47CF5F9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S3</w:t>
      </w:r>
    </w:p>
    <w:p w14:paraId="7993BBD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S6A</w:t>
      </w:r>
    </w:p>
    <w:p w14:paraId="339ADF1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lastRenderedPageBreak/>
        <w:t xml:space="preserve">              - S10</w:t>
      </w:r>
    </w:p>
    <w:p w14:paraId="576DF62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S11</w:t>
      </w:r>
    </w:p>
    <w:p w14:paraId="308862B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S13</w:t>
      </w:r>
    </w:p>
    <w:p w14:paraId="7B3F398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SGWInterfaces:</w:t>
      </w:r>
    </w:p>
    <w:p w14:paraId="438EDB5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5A8176A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33B149D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336ABC4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20C5132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S4</w:t>
      </w:r>
    </w:p>
    <w:p w14:paraId="437DB86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S5</w:t>
      </w:r>
    </w:p>
    <w:p w14:paraId="4919434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S8</w:t>
      </w:r>
    </w:p>
    <w:p w14:paraId="6937DE0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S11</w:t>
      </w:r>
    </w:p>
    <w:p w14:paraId="1F4D927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GXC</w:t>
      </w:r>
    </w:p>
    <w:p w14:paraId="7DF832C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PDN_GWInterfaces:</w:t>
      </w:r>
    </w:p>
    <w:p w14:paraId="35C1A0F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6048EA1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68493D5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5CC2E2E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3B88CAB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S2A</w:t>
      </w:r>
    </w:p>
    <w:p w14:paraId="09D654F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S2B</w:t>
      </w:r>
    </w:p>
    <w:p w14:paraId="7E85F97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S2C</w:t>
      </w:r>
    </w:p>
    <w:p w14:paraId="74C1435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S5</w:t>
      </w:r>
    </w:p>
    <w:p w14:paraId="3541687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S6B</w:t>
      </w:r>
    </w:p>
    <w:p w14:paraId="2950E9C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GX</w:t>
      </w:r>
    </w:p>
    <w:p w14:paraId="2024731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S8</w:t>
      </w:r>
    </w:p>
    <w:p w14:paraId="3161363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SGI</w:t>
      </w:r>
    </w:p>
    <w:p w14:paraId="7969C08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eNBInterfaces:</w:t>
      </w:r>
    </w:p>
    <w:p w14:paraId="690C187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10137F3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5703859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3D27F4C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40E7303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S1-MME</w:t>
      </w:r>
    </w:p>
    <w:p w14:paraId="0032973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X2</w:t>
      </w:r>
    </w:p>
    <w:p w14:paraId="2FDFC08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en-gNBInterfaces:</w:t>
      </w:r>
    </w:p>
    <w:p w14:paraId="35EA6AB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7D0DBF8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1378B8D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1956F4A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37F3A20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S1-MME</w:t>
      </w:r>
    </w:p>
    <w:p w14:paraId="189AA7D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X2</w:t>
      </w:r>
    </w:p>
    <w:p w14:paraId="0026257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UU</w:t>
      </w:r>
    </w:p>
    <w:p w14:paraId="52784D2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F1-C</w:t>
      </w:r>
    </w:p>
    <w:p w14:paraId="6C35965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E1</w:t>
      </w:r>
    </w:p>
    <w:p w14:paraId="5ED6159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AMFInterfaces:</w:t>
      </w:r>
    </w:p>
    <w:p w14:paraId="56066D4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4F9A7A6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7456C42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3FB07E0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70E005F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N1</w:t>
      </w:r>
    </w:p>
    <w:p w14:paraId="5D52E29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N2</w:t>
      </w:r>
    </w:p>
    <w:p w14:paraId="4FCBF53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N8</w:t>
      </w:r>
    </w:p>
    <w:p w14:paraId="5E8A9BC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N11</w:t>
      </w:r>
    </w:p>
    <w:p w14:paraId="068679C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N12</w:t>
      </w:r>
    </w:p>
    <w:p w14:paraId="6FFBB83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N14</w:t>
      </w:r>
    </w:p>
    <w:p w14:paraId="26D7E54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N15</w:t>
      </w:r>
    </w:p>
    <w:p w14:paraId="4383F55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N20</w:t>
      </w:r>
    </w:p>
    <w:p w14:paraId="3868D47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N22</w:t>
      </w:r>
    </w:p>
    <w:p w14:paraId="28AABCD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N26</w:t>
      </w:r>
    </w:p>
    <w:p w14:paraId="391BF42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N41</w:t>
      </w:r>
    </w:p>
    <w:p w14:paraId="00733B4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N42</w:t>
      </w:r>
    </w:p>
    <w:p w14:paraId="5FB650A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AUSFInterfaces:</w:t>
      </w:r>
    </w:p>
    <w:p w14:paraId="704147D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136F319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2BCD75B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042AF3B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7ED43FF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N12</w:t>
      </w:r>
    </w:p>
    <w:p w14:paraId="2FA7D9E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N13</w:t>
      </w:r>
    </w:p>
    <w:p w14:paraId="55602D3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NEFInterfaces:</w:t>
      </w:r>
    </w:p>
    <w:p w14:paraId="65B47CB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58204B9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6A01EAE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669C849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1D97804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N29</w:t>
      </w:r>
    </w:p>
    <w:p w14:paraId="5821F5F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N30</w:t>
      </w:r>
    </w:p>
    <w:p w14:paraId="29E514F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N33</w:t>
      </w:r>
    </w:p>
    <w:p w14:paraId="546114B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NRFInterfaces:</w:t>
      </w:r>
    </w:p>
    <w:p w14:paraId="2B64FFB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5CB392C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7013DBE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lastRenderedPageBreak/>
        <w:t xml:space="preserve">            type: string</w:t>
      </w:r>
    </w:p>
    <w:p w14:paraId="44E8ECF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36D684E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N27</w:t>
      </w:r>
    </w:p>
    <w:p w14:paraId="5EB6A52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NSSFInterfaces:</w:t>
      </w:r>
    </w:p>
    <w:p w14:paraId="1FEBC62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331E9ED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38C0669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482B6E9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453E6D3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N22</w:t>
      </w:r>
    </w:p>
    <w:p w14:paraId="06F1F44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N31</w:t>
      </w:r>
    </w:p>
    <w:p w14:paraId="0B356BA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PCFInterfaces:</w:t>
      </w:r>
    </w:p>
    <w:p w14:paraId="1B7015C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35FF3B0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1B88FC1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713C228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2B05478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N5</w:t>
      </w:r>
    </w:p>
    <w:p w14:paraId="049689D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N7</w:t>
      </w:r>
    </w:p>
    <w:p w14:paraId="1E320D7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N15</w:t>
      </w:r>
    </w:p>
    <w:p w14:paraId="013B4F5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N28</w:t>
      </w:r>
    </w:p>
    <w:p w14:paraId="5B5FB6E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SMFInterfaces:</w:t>
      </w:r>
    </w:p>
    <w:p w14:paraId="01F80D1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241AFC8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3A55AFD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0447A6D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4BD7865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N4</w:t>
      </w:r>
    </w:p>
    <w:p w14:paraId="264A102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N7</w:t>
      </w:r>
    </w:p>
    <w:p w14:paraId="025A596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N10</w:t>
      </w:r>
    </w:p>
    <w:p w14:paraId="5F245E7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N11</w:t>
      </w:r>
    </w:p>
    <w:p w14:paraId="1149E9B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S5-C</w:t>
      </w:r>
    </w:p>
    <w:p w14:paraId="5B979EB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N16</w:t>
      </w:r>
    </w:p>
    <w:p w14:paraId="62B1BEA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N16a</w:t>
      </w:r>
    </w:p>
    <w:p w14:paraId="57EB1DF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N38</w:t>
      </w:r>
    </w:p>
    <w:p w14:paraId="71EAB4F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N40</w:t>
      </w:r>
    </w:p>
    <w:p w14:paraId="542D9F8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SMSFInterfaces:</w:t>
      </w:r>
    </w:p>
    <w:p w14:paraId="754DED9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49A1654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4FB6DB9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3513DDD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5631753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N20</w:t>
      </w:r>
    </w:p>
    <w:p w14:paraId="426A941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N21</w:t>
      </w:r>
    </w:p>
    <w:p w14:paraId="0DC06A1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UDMInterfaces:</w:t>
      </w:r>
    </w:p>
    <w:p w14:paraId="29B384A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66F48AE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4E828FE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01D7305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37654B0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N8</w:t>
      </w:r>
    </w:p>
    <w:p w14:paraId="43FBF67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N10</w:t>
      </w:r>
    </w:p>
    <w:p w14:paraId="342B9A3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N13</w:t>
      </w:r>
    </w:p>
    <w:p w14:paraId="07C8C99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N21</w:t>
      </w:r>
    </w:p>
    <w:p w14:paraId="3CE9640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NU1</w:t>
      </w:r>
    </w:p>
    <w:p w14:paraId="60AECAF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UPFInterfaces:</w:t>
      </w:r>
    </w:p>
    <w:p w14:paraId="2CAD339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0BA0AA6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2DB6120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3CDD690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151257D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N4</w:t>
      </w:r>
    </w:p>
    <w:p w14:paraId="7BC1362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ng-eNBInterfaces:</w:t>
      </w:r>
    </w:p>
    <w:p w14:paraId="3E46C4C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3BF85EC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42582F7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4C21ACC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42EEA2F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NG-C</w:t>
      </w:r>
    </w:p>
    <w:p w14:paraId="57EDBE0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XN-C</w:t>
      </w:r>
    </w:p>
    <w:p w14:paraId="56A11C5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UU</w:t>
      </w:r>
    </w:p>
    <w:p w14:paraId="7DCA109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gNB-CU-CPInterfaces:</w:t>
      </w:r>
    </w:p>
    <w:p w14:paraId="4BEB9E3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2922704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293A907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46C4E6F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0ADC90D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NG-C</w:t>
      </w:r>
    </w:p>
    <w:p w14:paraId="4AADEB3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XN-C</w:t>
      </w:r>
    </w:p>
    <w:p w14:paraId="0D2565A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UU</w:t>
      </w:r>
    </w:p>
    <w:p w14:paraId="6EB9E59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F1-C</w:t>
      </w:r>
    </w:p>
    <w:p w14:paraId="6CA928C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E1</w:t>
      </w:r>
    </w:p>
    <w:p w14:paraId="308EDF4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X2-C</w:t>
      </w:r>
    </w:p>
    <w:p w14:paraId="741826B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gNB-CU-UPInterfaces:</w:t>
      </w:r>
    </w:p>
    <w:p w14:paraId="5D9233B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4CD6C96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66FA1B2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lastRenderedPageBreak/>
        <w:t xml:space="preserve">            type: string</w:t>
      </w:r>
    </w:p>
    <w:p w14:paraId="23F1C9F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0DDD03A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E1</w:t>
      </w:r>
    </w:p>
    <w:p w14:paraId="72E22D7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gNB-DUInterfaces:</w:t>
      </w:r>
    </w:p>
    <w:p w14:paraId="69F6AAC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3702AD5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7CC1F2D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378F3B4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0CE25D7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F1-C</w:t>
      </w:r>
    </w:p>
    <w:p w14:paraId="6328D1C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03E16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listOfNeTypes-Type:</w:t>
      </w:r>
    </w:p>
    <w:p w14:paraId="1FEB3C2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The Network Element types where Trace Session activation is needed. See 3GPP TS 32.422 clause 5.4 for additional details.</w:t>
      </w:r>
    </w:p>
    <w:p w14:paraId="1E6EA6A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15FC981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16632CA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75B5DAE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5C9B21D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MSC_SERVER</w:t>
      </w:r>
    </w:p>
    <w:p w14:paraId="466DF3D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SGSN</w:t>
      </w:r>
    </w:p>
    <w:p w14:paraId="032F9A6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MGW</w:t>
      </w:r>
    </w:p>
    <w:p w14:paraId="5443367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GGSN</w:t>
      </w:r>
    </w:p>
    <w:p w14:paraId="318D2CE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RNC</w:t>
      </w:r>
    </w:p>
    <w:p w14:paraId="10016BB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BM_SC</w:t>
      </w:r>
    </w:p>
    <w:p w14:paraId="218D5F3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MME</w:t>
      </w:r>
    </w:p>
    <w:p w14:paraId="478A626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SGW</w:t>
      </w:r>
    </w:p>
    <w:p w14:paraId="22EDBD5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PGW</w:t>
      </w:r>
    </w:p>
    <w:p w14:paraId="1585AE1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ENB</w:t>
      </w:r>
    </w:p>
    <w:p w14:paraId="4474690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EN_GNB</w:t>
      </w:r>
    </w:p>
    <w:p w14:paraId="40EDB54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GNB_CU_CP</w:t>
      </w:r>
    </w:p>
    <w:p w14:paraId="7A50B4D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GNB_CU_UP</w:t>
      </w:r>
    </w:p>
    <w:p w14:paraId="0537927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GNB_DU</w:t>
      </w:r>
    </w:p>
    <w:p w14:paraId="3FFA0B8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AMF</w:t>
      </w:r>
    </w:p>
    <w:p w14:paraId="769964B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PCF</w:t>
      </w:r>
    </w:p>
    <w:p w14:paraId="75BA2B3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SMF</w:t>
      </w:r>
    </w:p>
    <w:p w14:paraId="0219536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UPF</w:t>
      </w:r>
    </w:p>
    <w:p w14:paraId="20A219B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AUSF</w:t>
      </w:r>
    </w:p>
    <w:p w14:paraId="05C2811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SMSF</w:t>
      </w:r>
    </w:p>
    <w:p w14:paraId="11E0266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HSS</w:t>
      </w:r>
    </w:p>
    <w:p w14:paraId="5F2D1FD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UDM</w:t>
      </w:r>
    </w:p>
    <w:p w14:paraId="612B7BA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34B6B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plmnTarget-Type:</w:t>
      </w:r>
    </w:p>
    <w:p w14:paraId="6D52C25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object</w:t>
      </w:r>
    </w:p>
    <w:p w14:paraId="1AF6ED2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0DF4F81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properties:</w:t>
      </w:r>
    </w:p>
    <w:p w14:paraId="09DF4F8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mcc:</w:t>
      </w:r>
    </w:p>
    <w:p w14:paraId="56FB6D9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'TS28623_ComDefs.yaml#/components/schemas/Mcc'</w:t>
      </w:r>
    </w:p>
    <w:p w14:paraId="06A95CB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mnc:</w:t>
      </w:r>
    </w:p>
    <w:p w14:paraId="2A564D7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'TS28623_ComDefs.yaml#/components/schemas/Mnc'</w:t>
      </w:r>
    </w:p>
    <w:p w14:paraId="4BE6B38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82586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listOfTraceMetrics:</w:t>
      </w:r>
    </w:p>
    <w:p w14:paraId="5F87164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The trace metrics to be reported. See 3GPP TS 32.422 clause 10 for additional details.</w:t>
      </w:r>
    </w:p>
    <w:p w14:paraId="5C6E832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16A93A9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7539962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 </w:t>
      </w:r>
    </w:p>
    <w:p w14:paraId="3D418A0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598CD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traceDepth-Type:</w:t>
      </w:r>
    </w:p>
    <w:p w14:paraId="047D84A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5E55CA8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1C46DC0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6572F91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MINIMUM</w:t>
      </w:r>
    </w:p>
    <w:p w14:paraId="06CAC25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MEDIUM</w:t>
      </w:r>
    </w:p>
    <w:p w14:paraId="2B8D8AE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MAXIMUM</w:t>
      </w:r>
    </w:p>
    <w:p w14:paraId="70165B7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VENDORMINIMUM</w:t>
      </w:r>
    </w:p>
    <w:p w14:paraId="24C0C49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VENDORMEDIUM</w:t>
      </w:r>
    </w:p>
    <w:p w14:paraId="1243C52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VENDORMAXIMUM</w:t>
      </w:r>
    </w:p>
    <w:p w14:paraId="4CEE53C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default: MAXIMUM   </w:t>
      </w:r>
    </w:p>
    <w:p w14:paraId="6E10325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67E68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traceReference-Type:</w:t>
      </w:r>
    </w:p>
    <w:p w14:paraId="7304C33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object</w:t>
      </w:r>
    </w:p>
    <w:p w14:paraId="18C1983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lastRenderedPageBreak/>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55F8D58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properties:</w:t>
      </w:r>
    </w:p>
    <w:p w14:paraId="4624D00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mcc:</w:t>
      </w:r>
    </w:p>
    <w:p w14:paraId="0D4D353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'TS28623_ComDefs.yaml#/components/schemas/Mcc'</w:t>
      </w:r>
    </w:p>
    <w:p w14:paraId="65FE8FC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mnc:</w:t>
      </w:r>
    </w:p>
    <w:p w14:paraId="71DEFCF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'TS28623_ComDefs.yaml#/components/schemas/Mnc'</w:t>
      </w:r>
    </w:p>
    <w:p w14:paraId="129A8B1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traceId:</w:t>
      </w:r>
    </w:p>
    <w:p w14:paraId="4DD777D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5E1CE4D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85053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traceReportingFormat-Type:</w:t>
      </w:r>
    </w:p>
    <w:p w14:paraId="2B2616C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6F43A2A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Specifies whether file-based or streaming reporting shall be used for this Trace Session. See 3GPP TS 32.422 clause 5.11 for additional details.</w:t>
      </w:r>
    </w:p>
    <w:p w14:paraId="10C4F2B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6EA0E42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FILE-BASED</w:t>
      </w:r>
    </w:p>
    <w:p w14:paraId="2D5D551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STREAMING</w:t>
      </w:r>
    </w:p>
    <w:p w14:paraId="7095C0F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default: FILE-BASED   </w:t>
      </w:r>
    </w:p>
    <w:p w14:paraId="3C19E39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3CA92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traceTarget-Type:</w:t>
      </w:r>
    </w:p>
    <w:p w14:paraId="5A32888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object</w:t>
      </w:r>
    </w:p>
    <w:p w14:paraId="5FAC557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Trace target conveying both the type and value of the target ID. For additional details see 3GPP TS 32.422</w:t>
      </w:r>
    </w:p>
    <w:p w14:paraId="7157BFC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properties:</w:t>
      </w:r>
    </w:p>
    <w:p w14:paraId="4E65E1D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TargetIdType:</w:t>
      </w:r>
    </w:p>
    <w:p w14:paraId="3595716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412D8CF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0B867B5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IMSI</w:t>
      </w:r>
    </w:p>
    <w:p w14:paraId="4136594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IMEI</w:t>
      </w:r>
    </w:p>
    <w:p w14:paraId="5D0BB3C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IMEISV</w:t>
      </w:r>
    </w:p>
    <w:p w14:paraId="24FC17C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PUBLIC_ID</w:t>
      </w:r>
    </w:p>
    <w:p w14:paraId="762A1D1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UTRAN_CELL</w:t>
      </w:r>
    </w:p>
    <w:p w14:paraId="48ABD53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E-UTRAN_CELL</w:t>
      </w:r>
    </w:p>
    <w:p w14:paraId="031FD6E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NG-RAN_CELL</w:t>
      </w:r>
    </w:p>
    <w:p w14:paraId="77853F8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ENB</w:t>
      </w:r>
    </w:p>
    <w:p w14:paraId="4DE2FA6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RNC</w:t>
      </w:r>
    </w:p>
    <w:p w14:paraId="17AE3D6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GNB</w:t>
      </w:r>
    </w:p>
    <w:p w14:paraId="12758FE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SUPI</w:t>
      </w:r>
    </w:p>
    <w:p w14:paraId="431E465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TargetIdValue:</w:t>
      </w:r>
    </w:p>
    <w:p w14:paraId="7B7D64F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1498925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w:t>
      </w:r>
    </w:p>
    <w:p w14:paraId="3C329EE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triggeringEvents-Type:</w:t>
      </w:r>
    </w:p>
    <w:p w14:paraId="7D07879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object</w:t>
      </w:r>
    </w:p>
    <w:p w14:paraId="24EAA7F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Specifies when to start a Trace Recording Session and which message shall be recorded first, when to stop a Trace Recording Session and which message shall be recorded last respectively. See 3GPP TS 32.422 clause 5.1 for additional details.</w:t>
      </w:r>
    </w:p>
    <w:p w14:paraId="593A9A6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properties:</w:t>
      </w:r>
    </w:p>
    <w:p w14:paraId="38423BE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MSC_SERVER:</w:t>
      </w:r>
    </w:p>
    <w:p w14:paraId="6002037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484C86B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3AD8C5B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2925CFE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2AA5A34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MO_MT_CALLS</w:t>
      </w:r>
    </w:p>
    <w:p w14:paraId="2F75331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MO_MT_SMS</w:t>
      </w:r>
    </w:p>
    <w:p w14:paraId="3E357C2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LU_IMSIATTACH_IMSIDETACH</w:t>
      </w:r>
    </w:p>
    <w:p w14:paraId="24E7CD1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HANDOVER</w:t>
      </w:r>
    </w:p>
    <w:p w14:paraId="6BB4A42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SS</w:t>
      </w:r>
    </w:p>
    <w:p w14:paraId="0C0B5FF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SGSN:</w:t>
      </w:r>
    </w:p>
    <w:p w14:paraId="2B6D45E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1A1F40C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3C03E86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7CF8A64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6A0F648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PDPCONTEXT</w:t>
      </w:r>
    </w:p>
    <w:p w14:paraId="6B90898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MO_MT_SMS</w:t>
      </w:r>
    </w:p>
    <w:p w14:paraId="22F9BF6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RAU_GPRSATTACH_GPRSDETACH</w:t>
      </w:r>
    </w:p>
    <w:p w14:paraId="623018C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MBMSCONTEXT</w:t>
      </w:r>
    </w:p>
    <w:p w14:paraId="6A34302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MGW:</w:t>
      </w:r>
    </w:p>
    <w:p w14:paraId="6F287DD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7F7199D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4427D86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47A58E4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35512A9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CONTEXT</w:t>
      </w:r>
    </w:p>
    <w:p w14:paraId="05DBBE0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GGSN:</w:t>
      </w:r>
    </w:p>
    <w:p w14:paraId="5A16880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2D6C90A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38F69EB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68341EA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lastRenderedPageBreak/>
        <w:t xml:space="preserve">            enum:</w:t>
      </w:r>
    </w:p>
    <w:p w14:paraId="3289121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PDPCONTEXT</w:t>
      </w:r>
    </w:p>
    <w:p w14:paraId="4F88986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MBMSCONTEXT</w:t>
      </w:r>
    </w:p>
    <w:p w14:paraId="464BBEA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IMS:</w:t>
      </w:r>
    </w:p>
    <w:p w14:paraId="62DCC8B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4B0D882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612CE7F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12CB66C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2033237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SIPSESSION_STANDALONETRANSACTION</w:t>
      </w:r>
    </w:p>
    <w:p w14:paraId="64E5063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BM_SC:</w:t>
      </w:r>
    </w:p>
    <w:p w14:paraId="412B5DD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37BBEB5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3F40CB4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33C2B4F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4FA42EB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MBMSACTIVATION</w:t>
      </w:r>
    </w:p>
    <w:p w14:paraId="68A1AA1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MME:</w:t>
      </w:r>
    </w:p>
    <w:p w14:paraId="1D069B8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218A6BB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5652BF6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3F863C5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1BC5D8F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UE_INITIATEDPDN_CONNECTIVITY_REQUEST</w:t>
      </w:r>
    </w:p>
    <w:p w14:paraId="1020F27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SERVICE_REQUEST</w:t>
      </w:r>
    </w:p>
    <w:p w14:paraId="5B019EC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INITIALATTACH_TAU_DETACH</w:t>
      </w:r>
    </w:p>
    <w:p w14:paraId="6836492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UE_INITIATEDPDN_DISCONNECTION</w:t>
      </w:r>
    </w:p>
    <w:p w14:paraId="05A17B3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BEAR_ACTIVIATION_MODIFICATION_DELETION</w:t>
      </w:r>
    </w:p>
    <w:p w14:paraId="1EFFE3B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HANDOVER</w:t>
      </w:r>
    </w:p>
    <w:p w14:paraId="59CF9FF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SGW:</w:t>
      </w:r>
    </w:p>
    <w:p w14:paraId="0D37F72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3711971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38DF2EB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651013F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34DBFE9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PDN_CONNECTION_CREATION</w:t>
      </w:r>
    </w:p>
    <w:p w14:paraId="76C2E8B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PDN_CONNECTION_TERMINATION</w:t>
      </w:r>
    </w:p>
    <w:p w14:paraId="2E66394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BEAR_ACTIVATION_MODIFICATION_DELETION</w:t>
      </w:r>
    </w:p>
    <w:p w14:paraId="22B0243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PGW:</w:t>
      </w:r>
    </w:p>
    <w:p w14:paraId="5A6B5B5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639C7D0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0576A1D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332B4C1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1F139EF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PDN_CONNECTION_CREATION</w:t>
      </w:r>
    </w:p>
    <w:p w14:paraId="4EC57C6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PDN_CONNECTION_TERMINATION</w:t>
      </w:r>
    </w:p>
    <w:p w14:paraId="0942A17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BEAR_ACTIVATION_MODIFICATION_DELETION</w:t>
      </w:r>
    </w:p>
    <w:p w14:paraId="5C38F31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AMF:</w:t>
      </w:r>
    </w:p>
    <w:p w14:paraId="0FD3E28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4EA5141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2E010DD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797D26F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514C58C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REGISTRATION</w:t>
      </w:r>
    </w:p>
    <w:p w14:paraId="78F680C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SERVICE_REQUEST</w:t>
      </w:r>
    </w:p>
    <w:p w14:paraId="23B6BB1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HANDOVER</w:t>
      </w:r>
    </w:p>
    <w:p w14:paraId="3433495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UE_DEREGISTRATION</w:t>
      </w:r>
    </w:p>
    <w:p w14:paraId="2E90E04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NETWORK_DEREGISTRATION</w:t>
      </w:r>
    </w:p>
    <w:p w14:paraId="06F9BA1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UE_MOBILITY_FROM_EPC</w:t>
      </w:r>
    </w:p>
    <w:p w14:paraId="3564250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UE_MOBILITY_TO_EPC</w:t>
      </w:r>
    </w:p>
    <w:p w14:paraId="5DEE156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CONVERGED_CHARGING_SERVICE</w:t>
      </w:r>
    </w:p>
    <w:p w14:paraId="11B7D44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SMF:</w:t>
      </w:r>
    </w:p>
    <w:p w14:paraId="54587D8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61D502B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43D6937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19E49D7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7279B88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PDU_SESSION_ESTABLISHMENT</w:t>
      </w:r>
    </w:p>
    <w:p w14:paraId="42A89B6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PDU_SESSION_MODIFICATION</w:t>
      </w:r>
    </w:p>
    <w:p w14:paraId="595FD85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PDU_SESSIOON_RELEASE</w:t>
      </w:r>
    </w:p>
    <w:p w14:paraId="4CFBC52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PDU_SESSION_UP_ACTIVATION_DEACTIVATION</w:t>
      </w:r>
    </w:p>
    <w:p w14:paraId="71C7DF9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MOBILITY_BTW_3GPP_AND_N3GPP_TO_5GC</w:t>
      </w:r>
    </w:p>
    <w:p w14:paraId="1BDA271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MOBILITY_FROM_EPC</w:t>
      </w:r>
    </w:p>
    <w:p w14:paraId="1B1B22E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MOBILITY_BTW_ISMF_OR_VSMF</w:t>
      </w:r>
    </w:p>
    <w:p w14:paraId="7B17E26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CONVERGED_CHARGING_SERVICE</w:t>
      </w:r>
    </w:p>
    <w:p w14:paraId="5E561A8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OFFLINE_ONLY_CHARGING</w:t>
      </w:r>
    </w:p>
    <w:p w14:paraId="2844B06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PCF:</w:t>
      </w:r>
    </w:p>
    <w:p w14:paraId="6E2FD62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3C3675B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104FFE6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67E04D7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230A004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AM_POLICY</w:t>
      </w:r>
    </w:p>
    <w:p w14:paraId="51B9FA1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SM_POLICY</w:t>
      </w:r>
    </w:p>
    <w:p w14:paraId="66BC0AB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AUTHORIZATION</w:t>
      </w:r>
    </w:p>
    <w:p w14:paraId="56F3D77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BDT_POLICY</w:t>
      </w:r>
    </w:p>
    <w:p w14:paraId="639DA08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lastRenderedPageBreak/>
        <w:t xml:space="preserve">              - SPENDING_LIMIT_CONTROL</w:t>
      </w:r>
    </w:p>
    <w:p w14:paraId="31256DD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UPF:</w:t>
      </w:r>
    </w:p>
    <w:p w14:paraId="03F4579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4FD0AD9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13A172F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33C4758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12DC8E7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N4SESSION</w:t>
      </w:r>
    </w:p>
    <w:p w14:paraId="3251177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AUSF:</w:t>
      </w:r>
    </w:p>
    <w:p w14:paraId="6BFEBDB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26C2301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02BBA4D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73AEC42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12A92C4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UE_AUTHENTICATION</w:t>
      </w:r>
    </w:p>
    <w:p w14:paraId="7F13505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NEF:</w:t>
      </w:r>
    </w:p>
    <w:p w14:paraId="22FD0EB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6129591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0A4AC6E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71BE658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304B1BA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EVENT_EXPOSURE</w:t>
      </w:r>
    </w:p>
    <w:p w14:paraId="4C6FD2E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PFD_MANAGEMENT</w:t>
      </w:r>
    </w:p>
    <w:p w14:paraId="78FB5CA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PARAMETER_PROVISION</w:t>
      </w:r>
    </w:p>
    <w:p w14:paraId="5E1D95D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TRIGGER</w:t>
      </w:r>
    </w:p>
    <w:p w14:paraId="3009E44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NRF:</w:t>
      </w:r>
    </w:p>
    <w:p w14:paraId="0687076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0532E5B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0CA2556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4AB3EAD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73446B4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NF_MANAGEMEENT</w:t>
      </w:r>
    </w:p>
    <w:p w14:paraId="22D47FB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NF_DISCOVERY</w:t>
      </w:r>
    </w:p>
    <w:p w14:paraId="4D33C81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NSSF:</w:t>
      </w:r>
    </w:p>
    <w:p w14:paraId="568F56C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5400A38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378F25D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09ABD69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20533F4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NS_SELECTION</w:t>
      </w:r>
    </w:p>
    <w:p w14:paraId="34AEA4D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NSSAI</w:t>
      </w:r>
    </w:p>
    <w:p w14:paraId="2AF77C9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SMSF:</w:t>
      </w:r>
    </w:p>
    <w:p w14:paraId="7374741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559592A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66271E6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05C62F3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1F0CE8C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SMSERVICE</w:t>
      </w:r>
    </w:p>
    <w:p w14:paraId="4D4AF7C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UDM:</w:t>
      </w:r>
    </w:p>
    <w:p w14:paraId="501167B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46C39A3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58FFEA3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6CC8858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63B7BEE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UE_CONTEXT</w:t>
      </w:r>
    </w:p>
    <w:p w14:paraId="1B23473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SUBSCRIBER_DATA</w:t>
      </w:r>
    </w:p>
    <w:p w14:paraId="336FAB4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UE_AUTHENTICATION</w:t>
      </w:r>
    </w:p>
    <w:p w14:paraId="5E0B63C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EVENT_EXPOSURE</w:t>
      </w:r>
    </w:p>
    <w:p w14:paraId="76002CC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w:t>
      </w:r>
    </w:p>
    <w:p w14:paraId="7FC2937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anonymizationOfMdtData-Type:</w:t>
      </w:r>
    </w:p>
    <w:p w14:paraId="669F95C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Specifies level of MDT anonymization. For additional details see 3GPP TS 32.422 clause 5.10.12.</w:t>
      </w:r>
    </w:p>
    <w:p w14:paraId="13425FB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745DE60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514FC8B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NO_IDENTITY</w:t>
      </w:r>
    </w:p>
    <w:p w14:paraId="7CD399F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TAC_OF_IMEI</w:t>
      </w:r>
    </w:p>
    <w:p w14:paraId="5CC5E31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default: NO_IDENTITY  </w:t>
      </w:r>
    </w:p>
    <w:p w14:paraId="2EA5745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w:t>
      </w:r>
    </w:p>
    <w:p w14:paraId="1C6E2EE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beamLevelMeasurement-Type:</w:t>
      </w:r>
    </w:p>
    <w:p w14:paraId="4A09942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Determines whether beam level measurements shall be included in case of immediate MDT M1 measurement in NR. For additional details see 3GPP TS 32.422 clause 5.10.40.</w:t>
      </w:r>
    </w:p>
    <w:p w14:paraId="6C85864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boolean</w:t>
      </w:r>
    </w:p>
    <w:p w14:paraId="597CC05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w:t>
      </w:r>
    </w:p>
    <w:p w14:paraId="21EB70C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collectionPeriodRRMLTE-Type:</w:t>
      </w:r>
    </w:p>
    <w:p w14:paraId="6052F58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See details in 3GPP TS 32.422 clause 5.10.20.</w:t>
      </w:r>
    </w:p>
    <w:p w14:paraId="69A16D4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70EAB3C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76FEE75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- 100ms</w:t>
      </w:r>
    </w:p>
    <w:p w14:paraId="2BFD50D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- 1000ms</w:t>
      </w:r>
    </w:p>
    <w:p w14:paraId="301415E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- 1024ms</w:t>
      </w:r>
    </w:p>
    <w:p w14:paraId="0D996D8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- 1280ms</w:t>
      </w:r>
    </w:p>
    <w:p w14:paraId="520AA9E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- 2048ms</w:t>
      </w:r>
    </w:p>
    <w:p w14:paraId="7E24098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- 2560ms</w:t>
      </w:r>
    </w:p>
    <w:p w14:paraId="478E9CB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- 5120ms</w:t>
      </w:r>
    </w:p>
    <w:p w14:paraId="451F117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- 10000ms</w:t>
      </w:r>
    </w:p>
    <w:p w14:paraId="53EECFA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lastRenderedPageBreak/>
        <w:t xml:space="preserve">        - 10240ms</w:t>
      </w:r>
    </w:p>
    <w:p w14:paraId="0BA16BC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- 60000ms</w:t>
      </w:r>
    </w:p>
    <w:p w14:paraId="4AB05B8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B51B2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collectionPeriodM6LTE-Type:</w:t>
      </w:r>
    </w:p>
    <w:p w14:paraId="40DF3C0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See details in 3GPP TS 32.422 clause 5.10.32.</w:t>
      </w:r>
    </w:p>
    <w:p w14:paraId="4F0D928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56BA5C2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466DC5E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- 1024ms</w:t>
      </w:r>
    </w:p>
    <w:p w14:paraId="7C4D9C7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- 2048ms</w:t>
      </w:r>
    </w:p>
    <w:p w14:paraId="4879270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- 5120ms</w:t>
      </w:r>
    </w:p>
    <w:p w14:paraId="6ADAF34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- 10240ms</w:t>
      </w:r>
    </w:p>
    <w:p w14:paraId="6CB3224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3644C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collectionPeriodM7LTE-Type:</w:t>
      </w:r>
    </w:p>
    <w:p w14:paraId="4FF9311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See details in 3GPP TS 32.422 clause 5.10.33.</w:t>
      </w:r>
    </w:p>
    <w:p w14:paraId="25DC9B3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integer</w:t>
      </w:r>
    </w:p>
    <w:p w14:paraId="1B3C5E3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minimum: 1</w:t>
      </w:r>
    </w:p>
    <w:p w14:paraId="75F7ECE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maximum: 60</w:t>
      </w:r>
    </w:p>
    <w:p w14:paraId="434924B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12CB4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collectionPeriodRRMUMTS-Type:</w:t>
      </w:r>
    </w:p>
    <w:p w14:paraId="340E8A7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See details in 3GPP TS 32.422 clause 5.10.21.</w:t>
      </w:r>
    </w:p>
    <w:p w14:paraId="2CE1C46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6C3780F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285BB21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- 100ms</w:t>
      </w:r>
    </w:p>
    <w:p w14:paraId="60CBE9E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- 250ms</w:t>
      </w:r>
    </w:p>
    <w:p w14:paraId="09D9430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- 500ms</w:t>
      </w:r>
    </w:p>
    <w:p w14:paraId="6EEDEE0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- 1000ms</w:t>
      </w:r>
    </w:p>
    <w:p w14:paraId="38D2B95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- 2000ms</w:t>
      </w:r>
    </w:p>
    <w:p w14:paraId="071C730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- 3000ms</w:t>
      </w:r>
    </w:p>
    <w:p w14:paraId="6974BCA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- 4000ms</w:t>
      </w:r>
    </w:p>
    <w:p w14:paraId="3E7599C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- 6000ms</w:t>
      </w:r>
    </w:p>
    <w:p w14:paraId="409A061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w:t>
      </w:r>
    </w:p>
    <w:p w14:paraId="6FE9930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collectionPeriodRRMNR-Type:</w:t>
      </w:r>
    </w:p>
    <w:p w14:paraId="6EBA3D1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See details in 3GPP TS 32.422 clause 5.10.30.</w:t>
      </w:r>
    </w:p>
    <w:p w14:paraId="79C7B67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7DB0A65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7CEB063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- 1024ms</w:t>
      </w:r>
    </w:p>
    <w:p w14:paraId="5F5B44E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- 2048ms</w:t>
      </w:r>
    </w:p>
    <w:p w14:paraId="4B6E22C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- 5120ms</w:t>
      </w:r>
    </w:p>
    <w:p w14:paraId="5B3A4C7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- 10240ms</w:t>
      </w:r>
    </w:p>
    <w:p w14:paraId="669384C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- 60000ms</w:t>
      </w:r>
    </w:p>
    <w:p w14:paraId="445AD96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534D4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collectionPeriodM6NR-Type:</w:t>
      </w:r>
    </w:p>
    <w:p w14:paraId="52C9CA6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See details in 3GPP TS 32.422 clause 5.10.34.</w:t>
      </w:r>
    </w:p>
    <w:p w14:paraId="2267CC2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0310E1F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39B9B81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- 120ms</w:t>
      </w:r>
    </w:p>
    <w:p w14:paraId="24D831C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- 240ms</w:t>
      </w:r>
    </w:p>
    <w:p w14:paraId="14F9C36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- 480ms</w:t>
      </w:r>
    </w:p>
    <w:p w14:paraId="4CCB38A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- 640ms</w:t>
      </w:r>
    </w:p>
    <w:p w14:paraId="2B48B1B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- 1024ms</w:t>
      </w:r>
    </w:p>
    <w:p w14:paraId="1ED66D8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- 2048ms</w:t>
      </w:r>
    </w:p>
    <w:p w14:paraId="2335C3A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- 5120ms</w:t>
      </w:r>
    </w:p>
    <w:p w14:paraId="609F495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- 10240ms</w:t>
      </w:r>
    </w:p>
    <w:p w14:paraId="59CE460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- 20480ms</w:t>
      </w:r>
    </w:p>
    <w:p w14:paraId="596090A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- 40960ms</w:t>
      </w:r>
    </w:p>
    <w:p w14:paraId="689AD71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- 1min</w:t>
      </w:r>
    </w:p>
    <w:p w14:paraId="1739BD6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- 6min</w:t>
      </w:r>
    </w:p>
    <w:p w14:paraId="1D241FE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- 12min</w:t>
      </w:r>
    </w:p>
    <w:p w14:paraId="0DE830E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- 30min</w:t>
      </w:r>
    </w:p>
    <w:p w14:paraId="1FA8641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15526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collectionPeriodM7NR-Type:</w:t>
      </w:r>
    </w:p>
    <w:p w14:paraId="3F05FC4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See details in 3GPP TS 32.422 clause 5.10.35.</w:t>
      </w:r>
    </w:p>
    <w:p w14:paraId="63ACDE2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integer</w:t>
      </w:r>
    </w:p>
    <w:p w14:paraId="79D26EC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minimum: 1</w:t>
      </w:r>
    </w:p>
    <w:p w14:paraId="18EFC8F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maximum: 60</w:t>
      </w:r>
    </w:p>
    <w:p w14:paraId="41FE7AE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BD1C4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eventListForEventTriggeredMeasurement-Type:</w:t>
      </w:r>
    </w:p>
    <w:p w14:paraId="23F3748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See details in 3GPP TS 32.422 clause 5.10.28.</w:t>
      </w:r>
    </w:p>
    <w:p w14:paraId="4DCA9F4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714E76F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6A3780D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OUT_OF_COVERAGE</w:t>
      </w:r>
    </w:p>
    <w:p w14:paraId="6E572D3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A2_EVENT</w:t>
      </w:r>
    </w:p>
    <w:p w14:paraId="216DB6A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03DB7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eventThreshold-Type:</w:t>
      </w:r>
    </w:p>
    <w:p w14:paraId="7408093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See details in 3GPP TS 32.422 clause 5.10.7 (LTE/NR Event A2 RSRP, RSRQ, SINR), 5.10.13 (UMTS Event 1f) and 5.10.14 (UMTS Event 1i).</w:t>
      </w:r>
    </w:p>
    <w:p w14:paraId="7355CB9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object</w:t>
      </w:r>
    </w:p>
    <w:p w14:paraId="3D70F0A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properties:</w:t>
      </w:r>
    </w:p>
    <w:p w14:paraId="30CDB79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lastRenderedPageBreak/>
        <w:t xml:space="preserve">        EventThresholdRSRP:</w:t>
      </w:r>
    </w:p>
    <w:p w14:paraId="5F093C8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oneOf:</w:t>
      </w:r>
    </w:p>
    <w:p w14:paraId="0062E52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type: integer</w:t>
      </w:r>
    </w:p>
    <w:p w14:paraId="6CFCC24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minimum: 0</w:t>
      </w:r>
    </w:p>
    <w:p w14:paraId="37B727B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maximum: 97</w:t>
      </w:r>
    </w:p>
    <w:p w14:paraId="087A952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type: integer</w:t>
      </w:r>
    </w:p>
    <w:p w14:paraId="61B9E46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minimum: 0</w:t>
      </w:r>
    </w:p>
    <w:p w14:paraId="337CCD7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maximum: 127</w:t>
      </w:r>
    </w:p>
    <w:p w14:paraId="55E40E7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EventThresholdRSRQ:      </w:t>
      </w:r>
    </w:p>
    <w:p w14:paraId="290C1E8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oneOf:</w:t>
      </w:r>
    </w:p>
    <w:p w14:paraId="50FC3AC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type: integer</w:t>
      </w:r>
    </w:p>
    <w:p w14:paraId="7768737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minimum: 0</w:t>
      </w:r>
    </w:p>
    <w:p w14:paraId="7D22370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maximum: 34</w:t>
      </w:r>
    </w:p>
    <w:p w14:paraId="24A6EF2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type: integer</w:t>
      </w:r>
    </w:p>
    <w:p w14:paraId="33306CC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minimum: 0</w:t>
      </w:r>
    </w:p>
    <w:p w14:paraId="63C9D31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maximum: 127</w:t>
      </w:r>
    </w:p>
    <w:p w14:paraId="50B3765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EventThresholdSINR:</w:t>
      </w:r>
    </w:p>
    <w:p w14:paraId="0FD0AE4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integer</w:t>
      </w:r>
    </w:p>
    <w:p w14:paraId="53BB4B4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minimum: 0</w:t>
      </w:r>
    </w:p>
    <w:p w14:paraId="534419C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maximum: 127</w:t>
      </w:r>
    </w:p>
    <w:p w14:paraId="769D63C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EventThreshold1F:</w:t>
      </w:r>
    </w:p>
    <w:p w14:paraId="0F09682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object</w:t>
      </w:r>
    </w:p>
    <w:p w14:paraId="76EDE6C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properties:</w:t>
      </w:r>
    </w:p>
    <w:p w14:paraId="1FBC349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CPICH_RSCP:</w:t>
      </w:r>
    </w:p>
    <w:p w14:paraId="123B6BD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integer</w:t>
      </w:r>
    </w:p>
    <w:p w14:paraId="0CA4D3C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minimum: -120</w:t>
      </w:r>
    </w:p>
    <w:p w14:paraId="2A5E17E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maximum: 25</w:t>
      </w:r>
    </w:p>
    <w:p w14:paraId="76C77D6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CPICH_EcNo:</w:t>
      </w:r>
    </w:p>
    <w:p w14:paraId="5E23217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integer</w:t>
      </w:r>
    </w:p>
    <w:p w14:paraId="04C71FC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minimum: -24</w:t>
      </w:r>
    </w:p>
    <w:p w14:paraId="661BF24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maximum: 0</w:t>
      </w:r>
    </w:p>
    <w:p w14:paraId="592B9DA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PathLoss:</w:t>
      </w:r>
    </w:p>
    <w:p w14:paraId="794D2C5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integer</w:t>
      </w:r>
    </w:p>
    <w:p w14:paraId="20AC24A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minimum: 30</w:t>
      </w:r>
    </w:p>
    <w:p w14:paraId="070638E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maximum: 165</w:t>
      </w:r>
    </w:p>
    <w:p w14:paraId="14C134B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EventThreshold1I:</w:t>
      </w:r>
    </w:p>
    <w:p w14:paraId="5310C2B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integer</w:t>
      </w:r>
    </w:p>
    <w:p w14:paraId="450B166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minimum: -120</w:t>
      </w:r>
    </w:p>
    <w:p w14:paraId="5567A6D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maximum: 25</w:t>
      </w:r>
    </w:p>
    <w:p w14:paraId="04795BA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BD062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listOfMeasurements-Type:</w:t>
      </w:r>
    </w:p>
    <w:p w14:paraId="74A2F29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See details in 3GPP TS 32.422 clause 5.10.3 for details.</w:t>
      </w:r>
    </w:p>
    <w:p w14:paraId="2A42846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object</w:t>
      </w:r>
    </w:p>
    <w:p w14:paraId="54DEE1C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properties:</w:t>
      </w:r>
    </w:p>
    <w:p w14:paraId="058942A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UMTS:</w:t>
      </w:r>
    </w:p>
    <w:p w14:paraId="7DCEB79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7E65FB2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296155E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162911B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4099D6C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M1</w:t>
      </w:r>
    </w:p>
    <w:p w14:paraId="68D056D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M2</w:t>
      </w:r>
    </w:p>
    <w:p w14:paraId="1BA0872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M3</w:t>
      </w:r>
    </w:p>
    <w:p w14:paraId="786E494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M4</w:t>
      </w:r>
    </w:p>
    <w:p w14:paraId="39FDD54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M5</w:t>
      </w:r>
    </w:p>
    <w:p w14:paraId="59ECC0E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M6_DL</w:t>
      </w:r>
    </w:p>
    <w:p w14:paraId="6AB1B7F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M6_UL</w:t>
      </w:r>
    </w:p>
    <w:p w14:paraId="3EEB21D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M7_DL</w:t>
      </w:r>
    </w:p>
    <w:p w14:paraId="5D7F491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M7_UL</w:t>
      </w:r>
    </w:p>
    <w:p w14:paraId="7724ED5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LTE:</w:t>
      </w:r>
    </w:p>
    <w:p w14:paraId="5EB1526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53B438A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43EF223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4800318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4A7905E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M1</w:t>
      </w:r>
    </w:p>
    <w:p w14:paraId="1FE50E9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M2</w:t>
      </w:r>
    </w:p>
    <w:p w14:paraId="316CB6B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M3</w:t>
      </w:r>
    </w:p>
    <w:p w14:paraId="32AAE68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M4</w:t>
      </w:r>
    </w:p>
    <w:p w14:paraId="615B4EB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M5</w:t>
      </w:r>
    </w:p>
    <w:p w14:paraId="06E6C13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M1_EVENT_TRIGGERED</w:t>
      </w:r>
    </w:p>
    <w:p w14:paraId="5D8FC19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M6</w:t>
      </w:r>
    </w:p>
    <w:p w14:paraId="6F035AF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M7</w:t>
      </w:r>
    </w:p>
    <w:p w14:paraId="6EC5484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M8</w:t>
      </w:r>
    </w:p>
    <w:p w14:paraId="217400B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M9</w:t>
      </w:r>
    </w:p>
    <w:p w14:paraId="7A4BB28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NR:</w:t>
      </w:r>
    </w:p>
    <w:p w14:paraId="450E087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46689D0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365C9B1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19B685C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0A3683D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 w:author="potherakallo"/>
          <w:rFonts w:ascii="Courier New" w:hAnsi="Courier New"/>
          <w:noProof/>
          <w:sz w:val="16"/>
        </w:rPr>
      </w:pPr>
      <w:ins w:id="2" w:author="potherakallo">
        <w:r w:rsidRPr="00FE6DAA">
          <w:rPr>
            <w:rFonts w:ascii="Courier New" w:hAnsi="Courier New"/>
            <w:noProof/>
            <w:sz w:val="16"/>
          </w:rPr>
          <w:lastRenderedPageBreak/>
          <w:t xml:space="preserve">              - M1_DL</w:t>
        </w:r>
      </w:ins>
    </w:p>
    <w:p w14:paraId="686C046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 w:author="potherakallo"/>
          <w:rFonts w:ascii="Courier New" w:hAnsi="Courier New"/>
          <w:noProof/>
          <w:sz w:val="16"/>
        </w:rPr>
      </w:pPr>
      <w:ins w:id="4" w:author="potherakallo">
        <w:r w:rsidRPr="00FE6DAA">
          <w:rPr>
            <w:rFonts w:ascii="Courier New" w:hAnsi="Courier New"/>
            <w:noProof/>
            <w:sz w:val="16"/>
          </w:rPr>
          <w:t xml:space="preserve">              - M2_DL</w:t>
        </w:r>
      </w:ins>
    </w:p>
    <w:p w14:paraId="12F1B99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 w:author="potherakallo"/>
          <w:rFonts w:ascii="Courier New" w:hAnsi="Courier New"/>
          <w:noProof/>
          <w:sz w:val="16"/>
        </w:rPr>
      </w:pPr>
      <w:ins w:id="6" w:author="potherakallo">
        <w:r w:rsidRPr="00FE6DAA">
          <w:rPr>
            <w:rFonts w:ascii="Courier New" w:hAnsi="Courier New"/>
            <w:noProof/>
            <w:sz w:val="16"/>
          </w:rPr>
          <w:t xml:space="preserve">              - M4_DL</w:t>
        </w:r>
      </w:ins>
    </w:p>
    <w:p w14:paraId="5E6984F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 w:author="potherakallo"/>
          <w:rFonts w:ascii="Courier New" w:hAnsi="Courier New"/>
          <w:noProof/>
          <w:sz w:val="16"/>
        </w:rPr>
      </w:pPr>
      <w:ins w:id="8" w:author="potherakallo">
        <w:r w:rsidRPr="00FE6DAA">
          <w:rPr>
            <w:rFonts w:ascii="Courier New" w:hAnsi="Courier New"/>
            <w:noProof/>
            <w:sz w:val="16"/>
          </w:rPr>
          <w:t xml:space="preserve">              - M4_UL</w:t>
        </w:r>
      </w:ins>
    </w:p>
    <w:p w14:paraId="111F9B0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 w:author="potherakallo"/>
          <w:rFonts w:ascii="Courier New" w:hAnsi="Courier New"/>
          <w:noProof/>
          <w:sz w:val="16"/>
        </w:rPr>
      </w:pPr>
      <w:ins w:id="10" w:author="potherakallo">
        <w:r w:rsidRPr="00FE6DAA">
          <w:rPr>
            <w:rFonts w:ascii="Courier New" w:hAnsi="Courier New"/>
            <w:noProof/>
            <w:sz w:val="16"/>
          </w:rPr>
          <w:t xml:space="preserve">              - M5_DL</w:t>
        </w:r>
      </w:ins>
    </w:p>
    <w:p w14:paraId="048C23F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 w:author="potherakallo"/>
          <w:rFonts w:ascii="Courier New" w:hAnsi="Courier New"/>
          <w:noProof/>
          <w:sz w:val="16"/>
        </w:rPr>
      </w:pPr>
      <w:ins w:id="12" w:author="potherakallo">
        <w:r w:rsidRPr="00FE6DAA">
          <w:rPr>
            <w:rFonts w:ascii="Courier New" w:hAnsi="Courier New"/>
            <w:noProof/>
            <w:sz w:val="16"/>
          </w:rPr>
          <w:t xml:space="preserve">              - M5_UL</w:t>
        </w:r>
      </w:ins>
    </w:p>
    <w:p w14:paraId="0F4C268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 w:author="potherakallo"/>
          <w:rFonts w:ascii="Courier New" w:hAnsi="Courier New"/>
          <w:noProof/>
          <w:sz w:val="16"/>
        </w:rPr>
      </w:pPr>
      <w:ins w:id="14" w:author="potherakallo">
        <w:r w:rsidRPr="00FE6DAA">
          <w:rPr>
            <w:rFonts w:ascii="Courier New" w:hAnsi="Courier New"/>
            <w:noProof/>
            <w:sz w:val="16"/>
          </w:rPr>
          <w:t xml:space="preserve">              - M6_DL</w:t>
        </w:r>
      </w:ins>
    </w:p>
    <w:p w14:paraId="776DD4B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potherakallo"/>
          <w:rFonts w:ascii="Courier New" w:hAnsi="Courier New"/>
          <w:noProof/>
          <w:sz w:val="16"/>
        </w:rPr>
      </w:pPr>
      <w:ins w:id="16" w:author="potherakallo">
        <w:r w:rsidRPr="00FE6DAA">
          <w:rPr>
            <w:rFonts w:ascii="Courier New" w:hAnsi="Courier New"/>
            <w:noProof/>
            <w:sz w:val="16"/>
          </w:rPr>
          <w:t xml:space="preserve">              - M6_UL</w:t>
        </w:r>
      </w:ins>
    </w:p>
    <w:p w14:paraId="4B855C1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potherakallo"/>
          <w:rFonts w:ascii="Courier New" w:hAnsi="Courier New"/>
          <w:noProof/>
          <w:sz w:val="16"/>
        </w:rPr>
      </w:pPr>
      <w:ins w:id="18" w:author="potherakallo">
        <w:r w:rsidRPr="00FE6DAA">
          <w:rPr>
            <w:rFonts w:ascii="Courier New" w:hAnsi="Courier New"/>
            <w:noProof/>
            <w:sz w:val="16"/>
          </w:rPr>
          <w:t xml:space="preserve">              - M7_DL</w:t>
        </w:r>
      </w:ins>
    </w:p>
    <w:p w14:paraId="562BF89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potherakallo"/>
          <w:rFonts w:ascii="Courier New" w:hAnsi="Courier New"/>
          <w:noProof/>
          <w:sz w:val="16"/>
        </w:rPr>
      </w:pPr>
      <w:ins w:id="20" w:author="potherakallo">
        <w:r w:rsidRPr="00FE6DAA">
          <w:rPr>
            <w:rFonts w:ascii="Courier New" w:hAnsi="Courier New"/>
            <w:noProof/>
            <w:sz w:val="16"/>
          </w:rPr>
          <w:t xml:space="preserve">              - M7_UL</w:t>
        </w:r>
      </w:ins>
    </w:p>
    <w:p w14:paraId="6FEC7ED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 w:author="potherakallo"/>
          <w:rFonts w:ascii="Courier New" w:hAnsi="Courier New"/>
          <w:noProof/>
          <w:sz w:val="16"/>
        </w:rPr>
      </w:pPr>
      <w:del w:id="22" w:author="potherakallo">
        <w:r w:rsidRPr="00FE6DAA">
          <w:rPr>
            <w:rFonts w:ascii="Courier New" w:hAnsi="Courier New"/>
            <w:noProof/>
            <w:sz w:val="16"/>
          </w:rPr>
          <w:delText xml:space="preserve">              - M1</w:delText>
        </w:r>
      </w:del>
    </w:p>
    <w:p w14:paraId="5ECACA9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 w:author="potherakallo"/>
          <w:rFonts w:ascii="Courier New" w:hAnsi="Courier New"/>
          <w:noProof/>
          <w:sz w:val="16"/>
        </w:rPr>
      </w:pPr>
      <w:del w:id="24" w:author="potherakallo">
        <w:r w:rsidRPr="00FE6DAA">
          <w:rPr>
            <w:rFonts w:ascii="Courier New" w:hAnsi="Courier New"/>
            <w:noProof/>
            <w:sz w:val="16"/>
          </w:rPr>
          <w:delText xml:space="preserve">              - M2</w:delText>
        </w:r>
      </w:del>
    </w:p>
    <w:p w14:paraId="24CB87A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 w:author="potherakallo"/>
          <w:rFonts w:ascii="Courier New" w:hAnsi="Courier New"/>
          <w:noProof/>
          <w:sz w:val="16"/>
        </w:rPr>
      </w:pPr>
      <w:del w:id="26" w:author="potherakallo">
        <w:r w:rsidRPr="00FE6DAA">
          <w:rPr>
            <w:rFonts w:ascii="Courier New" w:hAnsi="Courier New"/>
            <w:noProof/>
            <w:sz w:val="16"/>
          </w:rPr>
          <w:delText xml:space="preserve">              - M3</w:delText>
        </w:r>
      </w:del>
    </w:p>
    <w:p w14:paraId="2F21033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 w:author="potherakallo"/>
          <w:rFonts w:ascii="Courier New" w:hAnsi="Courier New"/>
          <w:noProof/>
          <w:sz w:val="16"/>
        </w:rPr>
      </w:pPr>
      <w:del w:id="28" w:author="potherakallo">
        <w:r w:rsidRPr="00FE6DAA">
          <w:rPr>
            <w:rFonts w:ascii="Courier New" w:hAnsi="Courier New"/>
            <w:noProof/>
            <w:sz w:val="16"/>
          </w:rPr>
          <w:delText xml:space="preserve">              - M4</w:delText>
        </w:r>
      </w:del>
    </w:p>
    <w:p w14:paraId="2085292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 w:author="potherakallo"/>
          <w:rFonts w:ascii="Courier New" w:hAnsi="Courier New"/>
          <w:noProof/>
          <w:sz w:val="16"/>
        </w:rPr>
      </w:pPr>
      <w:del w:id="30" w:author="potherakallo">
        <w:r w:rsidRPr="00FE6DAA">
          <w:rPr>
            <w:rFonts w:ascii="Courier New" w:hAnsi="Courier New"/>
            <w:noProof/>
            <w:sz w:val="16"/>
          </w:rPr>
          <w:delText xml:space="preserve">              - M5</w:delText>
        </w:r>
      </w:del>
    </w:p>
    <w:p w14:paraId="2F8789C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 w:author="potherakallo"/>
          <w:rFonts w:ascii="Courier New" w:hAnsi="Courier New"/>
          <w:noProof/>
          <w:sz w:val="16"/>
        </w:rPr>
      </w:pPr>
      <w:del w:id="32" w:author="potherakallo">
        <w:r w:rsidRPr="00FE6DAA">
          <w:rPr>
            <w:rFonts w:ascii="Courier New" w:hAnsi="Courier New"/>
            <w:noProof/>
            <w:sz w:val="16"/>
          </w:rPr>
          <w:delText xml:space="preserve">              - M6</w:delText>
        </w:r>
      </w:del>
    </w:p>
    <w:p w14:paraId="7DBDEA1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 w:author="potherakallo"/>
          <w:rFonts w:ascii="Courier New" w:hAnsi="Courier New"/>
          <w:noProof/>
          <w:sz w:val="16"/>
        </w:rPr>
      </w:pPr>
      <w:del w:id="34" w:author="potherakallo">
        <w:r w:rsidRPr="00FE6DAA">
          <w:rPr>
            <w:rFonts w:ascii="Courier New" w:hAnsi="Courier New"/>
            <w:noProof/>
            <w:sz w:val="16"/>
          </w:rPr>
          <w:delText xml:space="preserve">              - M7</w:delText>
        </w:r>
      </w:del>
    </w:p>
    <w:p w14:paraId="79C9664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M1_EVENT_TRIGGERED</w:t>
      </w:r>
    </w:p>
    <w:p w14:paraId="3E66161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M8</w:t>
      </w:r>
    </w:p>
    <w:p w14:paraId="6D6AA89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M9</w:t>
      </w:r>
    </w:p>
    <w:p w14:paraId="2FD30EE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EEE68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loggingDuration-Type:</w:t>
      </w:r>
    </w:p>
    <w:p w14:paraId="3E0E3DC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See details in 3GPP TS 32.422 clause 5.10.9.</w:t>
      </w:r>
    </w:p>
    <w:p w14:paraId="4365D83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35254BD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72DA587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- 600s</w:t>
      </w:r>
    </w:p>
    <w:p w14:paraId="3D81526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- 1200s</w:t>
      </w:r>
    </w:p>
    <w:p w14:paraId="2544279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- 2400s</w:t>
      </w:r>
    </w:p>
    <w:p w14:paraId="42AFBFB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- 3600s</w:t>
      </w:r>
    </w:p>
    <w:p w14:paraId="6B59E27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- 5400s</w:t>
      </w:r>
    </w:p>
    <w:p w14:paraId="725197B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- 7200s</w:t>
      </w:r>
    </w:p>
    <w:p w14:paraId="3F353E7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w:t>
      </w:r>
    </w:p>
    <w:p w14:paraId="78A9202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loggingInterval-Type:</w:t>
      </w:r>
    </w:p>
    <w:p w14:paraId="0B42A33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See details in 3GPP TS 32.422 clause 5.10.8.</w:t>
      </w:r>
    </w:p>
    <w:p w14:paraId="167BB64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object</w:t>
      </w:r>
    </w:p>
    <w:p w14:paraId="230C274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properties:</w:t>
      </w:r>
    </w:p>
    <w:p w14:paraId="244B505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UMTS:</w:t>
      </w:r>
    </w:p>
    <w:p w14:paraId="7856F8D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3B964AD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0FC307F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4816002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0F10951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- 1.28s</w:t>
      </w:r>
    </w:p>
    <w:p w14:paraId="0A343A5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- 2.56s</w:t>
      </w:r>
    </w:p>
    <w:p w14:paraId="10AE20A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- 5.12s</w:t>
      </w:r>
    </w:p>
    <w:p w14:paraId="0327576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- 10.24s</w:t>
      </w:r>
    </w:p>
    <w:p w14:paraId="174FB3E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- 20.48s</w:t>
      </w:r>
    </w:p>
    <w:p w14:paraId="67B556F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- 30.72s</w:t>
      </w:r>
    </w:p>
    <w:p w14:paraId="32D665D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- 40.96s</w:t>
      </w:r>
    </w:p>
    <w:p w14:paraId="660D218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- 61.44s</w:t>
      </w:r>
    </w:p>
    <w:p w14:paraId="20CCE62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LTE:</w:t>
      </w:r>
    </w:p>
    <w:p w14:paraId="6FA64E6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5A1A459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3CEBB39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3955F25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313DB8F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- 1.28s</w:t>
      </w:r>
    </w:p>
    <w:p w14:paraId="27ED7D4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- 2.56s</w:t>
      </w:r>
    </w:p>
    <w:p w14:paraId="5CECB4D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- 5.12s</w:t>
      </w:r>
    </w:p>
    <w:p w14:paraId="7FE2429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- 10.24s</w:t>
      </w:r>
    </w:p>
    <w:p w14:paraId="26228F2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- 20.48s</w:t>
      </w:r>
    </w:p>
    <w:p w14:paraId="16DB7AD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- 30.72s</w:t>
      </w:r>
    </w:p>
    <w:p w14:paraId="7D04DE4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- 40.96s</w:t>
      </w:r>
    </w:p>
    <w:p w14:paraId="3ED1196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- 61.44s</w:t>
      </w:r>
    </w:p>
    <w:p w14:paraId="76C8276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NR:</w:t>
      </w:r>
    </w:p>
    <w:p w14:paraId="779CBA5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52A480E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0BF10E4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39BDB22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3D676AE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- 0.32s</w:t>
      </w:r>
    </w:p>
    <w:p w14:paraId="437C6A9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- 0.64s</w:t>
      </w:r>
    </w:p>
    <w:p w14:paraId="1711304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- 1.28s</w:t>
      </w:r>
    </w:p>
    <w:p w14:paraId="09766B2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- 2.56s</w:t>
      </w:r>
    </w:p>
    <w:p w14:paraId="1EF8F8E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- 5.12s</w:t>
      </w:r>
    </w:p>
    <w:p w14:paraId="507191E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- 10.24s</w:t>
      </w:r>
    </w:p>
    <w:p w14:paraId="2FF8336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- 20.48s</w:t>
      </w:r>
    </w:p>
    <w:p w14:paraId="5FD8A50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- 30.72s</w:t>
      </w:r>
    </w:p>
    <w:p w14:paraId="153FB04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- 40.96s</w:t>
      </w:r>
    </w:p>
    <w:p w14:paraId="475A1FC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- 61.44s</w:t>
      </w:r>
    </w:p>
    <w:p w14:paraId="678217E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INFINITY</w:t>
      </w:r>
    </w:p>
    <w:p w14:paraId="04DB76A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646D1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eventThresholdL1-Type:</w:t>
      </w:r>
    </w:p>
    <w:p w14:paraId="11B9E59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See details in 3GPP TS 32.422 clause 5.10.36.</w:t>
      </w:r>
    </w:p>
    <w:p w14:paraId="23A8E03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object</w:t>
      </w:r>
    </w:p>
    <w:p w14:paraId="20AD7C9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properties:</w:t>
      </w:r>
    </w:p>
    <w:p w14:paraId="3A91569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RSRP:</w:t>
      </w:r>
    </w:p>
    <w:p w14:paraId="74B3BF5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integer</w:t>
      </w:r>
    </w:p>
    <w:p w14:paraId="2EC12AD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minimum: 0</w:t>
      </w:r>
    </w:p>
    <w:p w14:paraId="4394CAF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maximum: 127</w:t>
      </w:r>
    </w:p>
    <w:p w14:paraId="3E3BA8F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RSRQ:</w:t>
      </w:r>
    </w:p>
    <w:p w14:paraId="11CEFFC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integer</w:t>
      </w:r>
    </w:p>
    <w:p w14:paraId="4D363CA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minimum: 0</w:t>
      </w:r>
    </w:p>
    <w:p w14:paraId="34C256B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maximum: 127</w:t>
      </w:r>
    </w:p>
    <w:p w14:paraId="1E86A31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w:t>
      </w:r>
    </w:p>
    <w:p w14:paraId="2E2AC08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hysteresisL1-Type:</w:t>
      </w:r>
    </w:p>
    <w:p w14:paraId="3928F6D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See details in 3GPP TS 32.422 clause 5.10.37.</w:t>
      </w:r>
    </w:p>
    <w:p w14:paraId="7391D93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integer</w:t>
      </w:r>
    </w:p>
    <w:p w14:paraId="3D45ECC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minimum: 0</w:t>
      </w:r>
    </w:p>
    <w:p w14:paraId="3E99E00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maximum: 30</w:t>
      </w:r>
    </w:p>
    <w:p w14:paraId="3033E31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w:t>
      </w:r>
    </w:p>
    <w:p w14:paraId="519C3AA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timeToTriggerL1-Type:</w:t>
      </w:r>
    </w:p>
    <w:p w14:paraId="718218B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See details in 3GPP TS 32.422 clause 5.10.38.</w:t>
      </w:r>
    </w:p>
    <w:p w14:paraId="26FA0ED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62187ED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60C7AA9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- 0ms</w:t>
      </w:r>
    </w:p>
    <w:p w14:paraId="66E7650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- 40ms</w:t>
      </w:r>
    </w:p>
    <w:p w14:paraId="561C7E8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- 64ms</w:t>
      </w:r>
    </w:p>
    <w:p w14:paraId="1E2F2D4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- 80ms</w:t>
      </w:r>
    </w:p>
    <w:p w14:paraId="12E9D38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- 100ms</w:t>
      </w:r>
    </w:p>
    <w:p w14:paraId="2F64420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- 128ms</w:t>
      </w:r>
    </w:p>
    <w:p w14:paraId="3446B10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- 160ms</w:t>
      </w:r>
    </w:p>
    <w:p w14:paraId="1703591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- 256ms</w:t>
      </w:r>
    </w:p>
    <w:p w14:paraId="767E0D5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- 320ms</w:t>
      </w:r>
    </w:p>
    <w:p w14:paraId="5CD1B23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- 480ms</w:t>
      </w:r>
    </w:p>
    <w:p w14:paraId="73AEE76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- 512ms</w:t>
      </w:r>
    </w:p>
    <w:p w14:paraId="17F1660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- 640ms</w:t>
      </w:r>
    </w:p>
    <w:p w14:paraId="22E469D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- 1024ms</w:t>
      </w:r>
    </w:p>
    <w:p w14:paraId="2FBE5A7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- 1280ms</w:t>
      </w:r>
    </w:p>
    <w:p w14:paraId="34A25C6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- 2560ms</w:t>
      </w:r>
    </w:p>
    <w:p w14:paraId="53BECF7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- 5120ms</w:t>
      </w:r>
    </w:p>
    <w:p w14:paraId="5A29634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D2F90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measurementPeriodLTE-Type:</w:t>
      </w:r>
    </w:p>
    <w:p w14:paraId="38A8780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See details in 3GPP TS 32.422 clause 5.10.23.</w:t>
      </w:r>
    </w:p>
    <w:p w14:paraId="32109EE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42ABB48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50390E2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- 1024ms</w:t>
      </w:r>
    </w:p>
    <w:p w14:paraId="37E1FFE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- 2048ms</w:t>
      </w:r>
    </w:p>
    <w:p w14:paraId="74244C0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- 5120ms</w:t>
      </w:r>
    </w:p>
    <w:p w14:paraId="2F85074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- 10240ms</w:t>
      </w:r>
    </w:p>
    <w:p w14:paraId="1D74EFC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- 1min</w:t>
      </w:r>
    </w:p>
    <w:p w14:paraId="2A1EAB7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A49A5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measurementPeriodUMTS-Type:</w:t>
      </w:r>
    </w:p>
    <w:p w14:paraId="46C2F37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See details in 3GPP TS 32.422 clause 5.10.22.</w:t>
      </w:r>
    </w:p>
    <w:p w14:paraId="40023A7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3089260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18854CC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- 1000ms</w:t>
      </w:r>
    </w:p>
    <w:p w14:paraId="4CDF9E3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- 2000ms</w:t>
      </w:r>
    </w:p>
    <w:p w14:paraId="39C5DD6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- 3000ms</w:t>
      </w:r>
    </w:p>
    <w:p w14:paraId="76CC8DF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- 4000ms</w:t>
      </w:r>
    </w:p>
    <w:p w14:paraId="206E2D3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- 6000ms</w:t>
      </w:r>
    </w:p>
    <w:p w14:paraId="3DCA838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- 8000ms</w:t>
      </w:r>
    </w:p>
    <w:p w14:paraId="1D23DFD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- 12000ms</w:t>
      </w:r>
    </w:p>
    <w:p w14:paraId="044F8EE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- 16000ms</w:t>
      </w:r>
    </w:p>
    <w:p w14:paraId="7B2B070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- 20000ms</w:t>
      </w:r>
    </w:p>
    <w:p w14:paraId="3CBA0EE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- 24000ms</w:t>
      </w:r>
    </w:p>
    <w:p w14:paraId="48D9BE8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- 28000ms</w:t>
      </w:r>
    </w:p>
    <w:p w14:paraId="646E42D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- 32000ms</w:t>
      </w:r>
    </w:p>
    <w:p w14:paraId="7507F69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- 64000ms</w:t>
      </w:r>
    </w:p>
    <w:p w14:paraId="4D8CFF8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34199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measurementQuantity-Type:</w:t>
      </w:r>
    </w:p>
    <w:p w14:paraId="2AC6822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See details in 3GPP TS 32.422 clause 5.10.15.</w:t>
      </w:r>
    </w:p>
    <w:p w14:paraId="1C7B28B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3BD6EB6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3F12656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CPICH_ECNO</w:t>
      </w:r>
    </w:p>
    <w:p w14:paraId="3FC7F73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CPICH_RSCP</w:t>
      </w:r>
    </w:p>
    <w:p w14:paraId="756466B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PATHLOSS</w:t>
      </w:r>
    </w:p>
    <w:p w14:paraId="27C5D4A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eventThresholdUphUMTS-Type:</w:t>
      </w:r>
    </w:p>
    <w:p w14:paraId="6B7CA1E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See details in 3GPP TS 32.422 clause 5.10.39.</w:t>
      </w:r>
    </w:p>
    <w:p w14:paraId="275CD9F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lastRenderedPageBreak/>
        <w:t xml:space="preserve">      type: integer</w:t>
      </w:r>
    </w:p>
    <w:p w14:paraId="30229CB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minimum: 0</w:t>
      </w:r>
    </w:p>
    <w:p w14:paraId="3AE2027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maximum: 31</w:t>
      </w:r>
    </w:p>
    <w:p w14:paraId="0B85C37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A74D3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plmnList-Type:</w:t>
      </w:r>
    </w:p>
    <w:p w14:paraId="1E4B2E2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See details in 3GPP TS 32.422 clause 5.10.24.</w:t>
      </w:r>
    </w:p>
    <w:p w14:paraId="45362D7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4A7BEB6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0F02A3D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object</w:t>
      </w:r>
    </w:p>
    <w:p w14:paraId="7354254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properties:</w:t>
      </w:r>
    </w:p>
    <w:p w14:paraId="7E26FB2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mcc:</w:t>
      </w:r>
    </w:p>
    <w:p w14:paraId="387D991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'TS28623_ComDefs.yaml#/components/schemas/Mcc'</w:t>
      </w:r>
    </w:p>
    <w:p w14:paraId="456657A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mnc:</w:t>
      </w:r>
    </w:p>
    <w:p w14:paraId="023C7A4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'TS28623_ComDefs.yaml#/components/schemas/Mnc'</w:t>
      </w:r>
    </w:p>
    <w:p w14:paraId="652BD7D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maxItems: 16</w:t>
      </w:r>
    </w:p>
    <w:p w14:paraId="5E057D4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A4C40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positioningMethod-Type:</w:t>
      </w:r>
    </w:p>
    <w:p w14:paraId="3301C85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See details in 3GPP TS 32.422 clause 5.10.19.</w:t>
      </w:r>
    </w:p>
    <w:p w14:paraId="667086F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05F713F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72C4C65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GNSS</w:t>
      </w:r>
    </w:p>
    <w:p w14:paraId="01F9BD8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E-CELL_ID</w:t>
      </w:r>
    </w:p>
    <w:p w14:paraId="64E8368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82025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reportAmount-Type:</w:t>
      </w:r>
    </w:p>
    <w:p w14:paraId="05A08DC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See details in 3GPP TS 32.422 clause 5.10.6.</w:t>
      </w:r>
    </w:p>
    <w:p w14:paraId="7B6C2B1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7FBEE23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58F9E47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w:t>
      </w:r>
    </w:p>
    <w:p w14:paraId="05BDE2B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w:t>
      </w:r>
    </w:p>
    <w:p w14:paraId="60AFAFF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- 4</w:t>
      </w:r>
    </w:p>
    <w:p w14:paraId="4EFE91F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- 8</w:t>
      </w:r>
    </w:p>
    <w:p w14:paraId="1733690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- 16</w:t>
      </w:r>
    </w:p>
    <w:p w14:paraId="2A5134B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- 32</w:t>
      </w:r>
    </w:p>
    <w:p w14:paraId="086138E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- 64</w:t>
      </w:r>
    </w:p>
    <w:p w14:paraId="14D02A7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INFINITY</w:t>
      </w:r>
    </w:p>
    <w:p w14:paraId="10F9F47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236B6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reportAmountM1LTE-Type:</w:t>
      </w:r>
    </w:p>
    <w:p w14:paraId="49DBBB1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See details in 3GPP TS 32.422 clause 5.10.6.</w:t>
      </w:r>
    </w:p>
    <w:p w14:paraId="0DA51A1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11E6380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47FF1D7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w:t>
      </w:r>
    </w:p>
    <w:p w14:paraId="2119F9F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w:t>
      </w:r>
    </w:p>
    <w:p w14:paraId="7C96E76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- 4</w:t>
      </w:r>
    </w:p>
    <w:p w14:paraId="4438F5A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- 8</w:t>
      </w:r>
    </w:p>
    <w:p w14:paraId="5834ABD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- 16</w:t>
      </w:r>
    </w:p>
    <w:p w14:paraId="77B1E67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- 32</w:t>
      </w:r>
    </w:p>
    <w:p w14:paraId="7EE46C3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- 64</w:t>
      </w:r>
    </w:p>
    <w:p w14:paraId="1C18E20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INFINITY</w:t>
      </w:r>
    </w:p>
    <w:p w14:paraId="01A43B9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8E5B1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reportAmountM4LTE-Type:</w:t>
      </w:r>
    </w:p>
    <w:p w14:paraId="3449F97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See details in 3GPP TS 32.422 clause 5.10.6.</w:t>
      </w:r>
    </w:p>
    <w:p w14:paraId="14F3593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56B1E65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01DF3E0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w:t>
      </w:r>
    </w:p>
    <w:p w14:paraId="6C5BC2E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w:t>
      </w:r>
    </w:p>
    <w:p w14:paraId="1751C7E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- 4</w:t>
      </w:r>
    </w:p>
    <w:p w14:paraId="376ED68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- 8</w:t>
      </w:r>
    </w:p>
    <w:p w14:paraId="32293C0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- 16</w:t>
      </w:r>
    </w:p>
    <w:p w14:paraId="72EFE45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- 32</w:t>
      </w:r>
    </w:p>
    <w:p w14:paraId="78174EE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- 64</w:t>
      </w:r>
    </w:p>
    <w:p w14:paraId="313B767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INFINITY</w:t>
      </w:r>
    </w:p>
    <w:p w14:paraId="513DB9F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14B5D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reportAmountM5LTE-Type:</w:t>
      </w:r>
    </w:p>
    <w:p w14:paraId="5D90C2E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See details in 3GPP TS 32.422 clause 5.10.6.</w:t>
      </w:r>
    </w:p>
    <w:p w14:paraId="15923B4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25F8524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42795EE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w:t>
      </w:r>
    </w:p>
    <w:p w14:paraId="453BDB4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w:t>
      </w:r>
    </w:p>
    <w:p w14:paraId="2459091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- 4</w:t>
      </w:r>
    </w:p>
    <w:p w14:paraId="06BDA0D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- 8</w:t>
      </w:r>
    </w:p>
    <w:p w14:paraId="33CF9BB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- 16</w:t>
      </w:r>
    </w:p>
    <w:p w14:paraId="3E9585E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- 32</w:t>
      </w:r>
    </w:p>
    <w:p w14:paraId="093E171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- 64</w:t>
      </w:r>
    </w:p>
    <w:p w14:paraId="2E091EC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INFINITY</w:t>
      </w:r>
    </w:p>
    <w:p w14:paraId="2EEEAC6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59E6A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reportAmountM6LTE-Type:</w:t>
      </w:r>
    </w:p>
    <w:p w14:paraId="34F1933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See details in 3GPP TS 32.422 clause 5.10.6.</w:t>
      </w:r>
    </w:p>
    <w:p w14:paraId="32A89D7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09AC94F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lastRenderedPageBreak/>
        <w:t xml:space="preserve">      enum:</w:t>
      </w:r>
    </w:p>
    <w:p w14:paraId="3CDBF2A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w:t>
      </w:r>
    </w:p>
    <w:p w14:paraId="5CF863C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w:t>
      </w:r>
    </w:p>
    <w:p w14:paraId="4018C03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- 4</w:t>
      </w:r>
    </w:p>
    <w:p w14:paraId="10926ED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- 8</w:t>
      </w:r>
    </w:p>
    <w:p w14:paraId="5CB33A2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- 16</w:t>
      </w:r>
    </w:p>
    <w:p w14:paraId="62CA89F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- 32</w:t>
      </w:r>
    </w:p>
    <w:p w14:paraId="0F1A96A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- 64</w:t>
      </w:r>
    </w:p>
    <w:p w14:paraId="0A115B2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INFINITY</w:t>
      </w:r>
    </w:p>
    <w:p w14:paraId="56E3D27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0F235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reportAmountM7LTE-Type:</w:t>
      </w:r>
    </w:p>
    <w:p w14:paraId="48CC565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See details in 3GPP TS 32.422 clause 5.10.6.</w:t>
      </w:r>
    </w:p>
    <w:p w14:paraId="621A14C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1D9D400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34AE764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w:t>
      </w:r>
    </w:p>
    <w:p w14:paraId="23FB856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w:t>
      </w:r>
    </w:p>
    <w:p w14:paraId="0339F94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- 4</w:t>
      </w:r>
    </w:p>
    <w:p w14:paraId="621C83A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- 8</w:t>
      </w:r>
    </w:p>
    <w:p w14:paraId="7AF3E20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- 16</w:t>
      </w:r>
    </w:p>
    <w:p w14:paraId="793426F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- 32</w:t>
      </w:r>
    </w:p>
    <w:p w14:paraId="60C904D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- 64</w:t>
      </w:r>
    </w:p>
    <w:p w14:paraId="1ACB7DD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INFINITY</w:t>
      </w:r>
    </w:p>
    <w:p w14:paraId="0BA7F48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5DB5B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reportAmountM1NR-Type:</w:t>
      </w:r>
    </w:p>
    <w:p w14:paraId="3710136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See details in 3GPP TS 32.422 clause 5.10.6.</w:t>
      </w:r>
    </w:p>
    <w:p w14:paraId="7EC62B6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137C742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2880AC5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w:t>
      </w:r>
    </w:p>
    <w:p w14:paraId="6B60A44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w:t>
      </w:r>
    </w:p>
    <w:p w14:paraId="758C133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- 4</w:t>
      </w:r>
    </w:p>
    <w:p w14:paraId="19CAC8F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- 8</w:t>
      </w:r>
    </w:p>
    <w:p w14:paraId="138CF31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- 16</w:t>
      </w:r>
    </w:p>
    <w:p w14:paraId="215786A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- 32</w:t>
      </w:r>
    </w:p>
    <w:p w14:paraId="35D4F2A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- 64</w:t>
      </w:r>
    </w:p>
    <w:p w14:paraId="456DEFE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INFINITY</w:t>
      </w:r>
    </w:p>
    <w:p w14:paraId="25990E5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C8EE6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reportAmountM4NR-Type:</w:t>
      </w:r>
    </w:p>
    <w:p w14:paraId="666E155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See details in 3GPP TS 32.422 clause 5.10.6.</w:t>
      </w:r>
    </w:p>
    <w:p w14:paraId="2834BE0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0A6B318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4D5865E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w:t>
      </w:r>
    </w:p>
    <w:p w14:paraId="534A48E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w:t>
      </w:r>
    </w:p>
    <w:p w14:paraId="63DB94A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- 4</w:t>
      </w:r>
    </w:p>
    <w:p w14:paraId="79E33A4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- 8</w:t>
      </w:r>
    </w:p>
    <w:p w14:paraId="1D3FFE6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- 16</w:t>
      </w:r>
    </w:p>
    <w:p w14:paraId="3B0E8C7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- 32</w:t>
      </w:r>
    </w:p>
    <w:p w14:paraId="382F275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- 64</w:t>
      </w:r>
    </w:p>
    <w:p w14:paraId="04050F5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INFINITY</w:t>
      </w:r>
    </w:p>
    <w:p w14:paraId="512A7B8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D2051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reportAmountM5NR-Type:</w:t>
      </w:r>
    </w:p>
    <w:p w14:paraId="4519564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See details in 3GPP TS 32.422 clause 5.10.6.</w:t>
      </w:r>
    </w:p>
    <w:p w14:paraId="780F103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74ED2F6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4A41136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w:t>
      </w:r>
    </w:p>
    <w:p w14:paraId="3D9165A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w:t>
      </w:r>
    </w:p>
    <w:p w14:paraId="0DF5835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- 4</w:t>
      </w:r>
    </w:p>
    <w:p w14:paraId="1EBCB25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- 8</w:t>
      </w:r>
    </w:p>
    <w:p w14:paraId="4812989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- 16</w:t>
      </w:r>
    </w:p>
    <w:p w14:paraId="0C756CD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- 32</w:t>
      </w:r>
    </w:p>
    <w:p w14:paraId="0FDC671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- 64</w:t>
      </w:r>
    </w:p>
    <w:p w14:paraId="156BBD0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INFINITY</w:t>
      </w:r>
    </w:p>
    <w:p w14:paraId="614000B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69909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reportAmountM6NR-Type:</w:t>
      </w:r>
    </w:p>
    <w:p w14:paraId="3FDD4F6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See details in 3GPP TS 32.422 clause 5.10.6.</w:t>
      </w:r>
    </w:p>
    <w:p w14:paraId="283B9B7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11C768B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2A09EBF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w:t>
      </w:r>
    </w:p>
    <w:p w14:paraId="59ADF2E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w:t>
      </w:r>
    </w:p>
    <w:p w14:paraId="014CDDD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- 4</w:t>
      </w:r>
    </w:p>
    <w:p w14:paraId="7CE74AF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- 8</w:t>
      </w:r>
    </w:p>
    <w:p w14:paraId="5034832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- 16</w:t>
      </w:r>
    </w:p>
    <w:p w14:paraId="09978FC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- 32</w:t>
      </w:r>
    </w:p>
    <w:p w14:paraId="1673E31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- 64</w:t>
      </w:r>
    </w:p>
    <w:p w14:paraId="76DBD7B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INFINITY</w:t>
      </w:r>
    </w:p>
    <w:p w14:paraId="6AEFC36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280F2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reportAmountM7NR-Type:</w:t>
      </w:r>
    </w:p>
    <w:p w14:paraId="1ADAF33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See details in 3GPP TS 32.422 clause 5.10.6.</w:t>
      </w:r>
    </w:p>
    <w:p w14:paraId="5CB12B7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13DE688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lastRenderedPageBreak/>
        <w:t xml:space="preserve">      enum:</w:t>
      </w:r>
    </w:p>
    <w:p w14:paraId="565DB2A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w:t>
      </w:r>
    </w:p>
    <w:p w14:paraId="639B8AC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w:t>
      </w:r>
    </w:p>
    <w:p w14:paraId="6128EE6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- 4</w:t>
      </w:r>
    </w:p>
    <w:p w14:paraId="7A4DEE8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- 8</w:t>
      </w:r>
    </w:p>
    <w:p w14:paraId="1AC3C0F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- 16</w:t>
      </w:r>
    </w:p>
    <w:p w14:paraId="62CE0E4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- 32</w:t>
      </w:r>
    </w:p>
    <w:p w14:paraId="1607B2F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- 64</w:t>
      </w:r>
    </w:p>
    <w:p w14:paraId="406A2F8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INFINITY</w:t>
      </w:r>
    </w:p>
    <w:p w14:paraId="44AF5BC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60276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reportingTrigger-Type:</w:t>
      </w:r>
    </w:p>
    <w:p w14:paraId="01D3580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See details in 3GPP TS 32.422 clause 5.10.4.</w:t>
      </w:r>
    </w:p>
    <w:p w14:paraId="23E5E42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456FA36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66DCD6C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4129404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6693BA6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PERIODICAL</w:t>
      </w:r>
    </w:p>
    <w:p w14:paraId="4C63271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A2_FOR_LTE_NR</w:t>
      </w:r>
    </w:p>
    <w:p w14:paraId="12DF41C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- 1F_FOR_UMTS</w:t>
      </w:r>
    </w:p>
    <w:p w14:paraId="19EB070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- 1I_FOR_UMTS_MCPS_TDD</w:t>
      </w:r>
    </w:p>
    <w:p w14:paraId="687A211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A2_TRIGGERED_PERIODIC_FOR_LTE_NR</w:t>
      </w:r>
    </w:p>
    <w:p w14:paraId="30543F0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ALL_CONFIGURED_RRM_FOR_LTE_NR</w:t>
      </w:r>
    </w:p>
    <w:p w14:paraId="2B01E66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ALL_CONFIGURED_RRM_FOR_UMTS</w:t>
      </w:r>
    </w:p>
    <w:p w14:paraId="02F1AE0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CAD1E0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reportInterval-Type:</w:t>
      </w:r>
    </w:p>
    <w:p w14:paraId="6864C45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See details in 3GPP TS 32.422 clause 5.10.5.</w:t>
      </w:r>
    </w:p>
    <w:p w14:paraId="7CCCFC0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object</w:t>
      </w:r>
    </w:p>
    <w:p w14:paraId="5EECD56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properties:</w:t>
      </w:r>
    </w:p>
    <w:p w14:paraId="3EC3DA3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UMTS:</w:t>
      </w:r>
    </w:p>
    <w:p w14:paraId="7A9724E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136EAEB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1831A0B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42F0289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1252BA1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- 250ms</w:t>
      </w:r>
    </w:p>
    <w:p w14:paraId="0ABAFBC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- 500ms</w:t>
      </w:r>
    </w:p>
    <w:p w14:paraId="4258A8F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- 1000ms</w:t>
      </w:r>
    </w:p>
    <w:p w14:paraId="5E57497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- 2000ms</w:t>
      </w:r>
    </w:p>
    <w:p w14:paraId="55A9975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- 3000ms</w:t>
      </w:r>
    </w:p>
    <w:p w14:paraId="661EF6C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- 4000ms</w:t>
      </w:r>
    </w:p>
    <w:p w14:paraId="4CED65B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- 6000ms</w:t>
      </w:r>
    </w:p>
    <w:p w14:paraId="4A64E7C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- 8000ms</w:t>
      </w:r>
    </w:p>
    <w:p w14:paraId="1C1C177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- 12000ms</w:t>
      </w:r>
    </w:p>
    <w:p w14:paraId="7CBCA16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- 16000ms</w:t>
      </w:r>
    </w:p>
    <w:p w14:paraId="6B887AE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- 20000ms</w:t>
      </w:r>
    </w:p>
    <w:p w14:paraId="6DDEE5D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- 24000ms</w:t>
      </w:r>
    </w:p>
    <w:p w14:paraId="1B23B2A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- 28000ms</w:t>
      </w:r>
    </w:p>
    <w:p w14:paraId="4388C8B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- 32000ms</w:t>
      </w:r>
    </w:p>
    <w:p w14:paraId="7189FD5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- 64000ms</w:t>
      </w:r>
    </w:p>
    <w:p w14:paraId="55C89DB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LTE:</w:t>
      </w:r>
    </w:p>
    <w:p w14:paraId="0C5653D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66DC007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210B353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46046FB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333EB44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- 120ms</w:t>
      </w:r>
    </w:p>
    <w:p w14:paraId="079781E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- 240ms</w:t>
      </w:r>
    </w:p>
    <w:p w14:paraId="5A5F60E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- 480ms</w:t>
      </w:r>
    </w:p>
    <w:p w14:paraId="1815133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- 640ms</w:t>
      </w:r>
    </w:p>
    <w:p w14:paraId="7B8E557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- 1024ms</w:t>
      </w:r>
    </w:p>
    <w:p w14:paraId="1E72343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- 2048ms</w:t>
      </w:r>
    </w:p>
    <w:p w14:paraId="1E4AD90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- 5120ms</w:t>
      </w:r>
    </w:p>
    <w:p w14:paraId="3873FB3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- 10240ms</w:t>
      </w:r>
    </w:p>
    <w:p w14:paraId="54785BF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- 60000ms</w:t>
      </w:r>
    </w:p>
    <w:p w14:paraId="286E0D4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- 360000ms</w:t>
      </w:r>
    </w:p>
    <w:p w14:paraId="20FFDC6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- 720000ms</w:t>
      </w:r>
    </w:p>
    <w:p w14:paraId="12B7D23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- 1800000ms</w:t>
      </w:r>
    </w:p>
    <w:p w14:paraId="310907B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- 3600000ms</w:t>
      </w:r>
    </w:p>
    <w:p w14:paraId="4279A8A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NR:</w:t>
      </w:r>
    </w:p>
    <w:p w14:paraId="50472EA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55D6D5A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2DCE441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5D175F4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64AF0BB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- 120ms</w:t>
      </w:r>
    </w:p>
    <w:p w14:paraId="2A61856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- 240ms</w:t>
      </w:r>
    </w:p>
    <w:p w14:paraId="7A46DDE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- 480ms</w:t>
      </w:r>
    </w:p>
    <w:p w14:paraId="0BBB2CC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- 640ms</w:t>
      </w:r>
    </w:p>
    <w:p w14:paraId="26B1839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- 1024ms</w:t>
      </w:r>
    </w:p>
    <w:p w14:paraId="0311312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- 2048ms</w:t>
      </w:r>
    </w:p>
    <w:p w14:paraId="4596CEE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- 5120ms</w:t>
      </w:r>
    </w:p>
    <w:p w14:paraId="458D315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lastRenderedPageBreak/>
        <w:t xml:space="preserve">              - 10240ms</w:t>
      </w:r>
    </w:p>
    <w:p w14:paraId="54A9CB6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- 20480ms</w:t>
      </w:r>
    </w:p>
    <w:p w14:paraId="10EC827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- 40960ms</w:t>
      </w:r>
    </w:p>
    <w:p w14:paraId="5C54C49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- 60000ms</w:t>
      </w:r>
    </w:p>
    <w:p w14:paraId="3B0801F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- 360000ms</w:t>
      </w:r>
    </w:p>
    <w:p w14:paraId="3D406AC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- 720000ms</w:t>
      </w:r>
    </w:p>
    <w:p w14:paraId="6B4C118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- 1800000ms</w:t>
      </w:r>
    </w:p>
    <w:p w14:paraId="604A4B3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33E2D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reportType-Type:</w:t>
      </w:r>
    </w:p>
    <w:p w14:paraId="6A91D02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Report type for logged NR MDT. See details in 3GPP TS 32.422 clause 5.10.27.</w:t>
      </w:r>
    </w:p>
    <w:p w14:paraId="76EB730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41A803D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65A75EF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PERIODICAL</w:t>
      </w:r>
    </w:p>
    <w:p w14:paraId="60F1FA3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EVENT_TRIGGERED</w:t>
      </w:r>
    </w:p>
    <w:p w14:paraId="3E1A33A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3C75A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sensorInformation-Type:</w:t>
      </w:r>
    </w:p>
    <w:p w14:paraId="407AFF7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See details in 3GPP TS 32.422 clause 5.10.29.</w:t>
      </w:r>
    </w:p>
    <w:p w14:paraId="49A6F94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25B6077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53491E9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3726A5A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60AEA12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BAROMETRIC_PRESSURE</w:t>
      </w:r>
    </w:p>
    <w:p w14:paraId="2668738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UE_SPEED</w:t>
      </w:r>
    </w:p>
    <w:p w14:paraId="102534F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UE_ORIENTATION</w:t>
      </w:r>
    </w:p>
    <w:p w14:paraId="7E6E050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C2DB5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traceCollectionEntityId-Type:</w:t>
      </w:r>
    </w:p>
    <w:p w14:paraId="1764984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See details in 3GPP TS 32.422 clause 5.10.11. Only TCE Id value may be sent over the air to the UE being configured for Logged MDT.</w:t>
      </w:r>
    </w:p>
    <w:p w14:paraId="0931C9B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integer</w:t>
      </w:r>
    </w:p>
    <w:p w14:paraId="561310C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77395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excessPacketDelayThreshold-Type:</w:t>
      </w:r>
    </w:p>
    <w:p w14:paraId="5CE0C94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Excess Packet Delay Threshold for NR MDT. See details in 3GPP TS 32.422 clause 4.1.1 and 4.1.2.</w:t>
      </w:r>
    </w:p>
    <w:p w14:paraId="369590F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object</w:t>
      </w:r>
    </w:p>
    <w:p w14:paraId="22E8139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properties:</w:t>
      </w:r>
    </w:p>
    <w:p w14:paraId="3C44BEA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fiveQIValue:</w:t>
      </w:r>
    </w:p>
    <w:p w14:paraId="3453FAD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integer</w:t>
      </w:r>
    </w:p>
    <w:p w14:paraId="14CAFDF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excessPacketDelayThresholdValue:</w:t>
      </w:r>
    </w:p>
    <w:p w14:paraId="4A7CFFB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386AB7F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enum:</w:t>
      </w:r>
    </w:p>
    <w:p w14:paraId="711F75A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- 0.25MS</w:t>
      </w:r>
    </w:p>
    <w:p w14:paraId="5EF2B24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- 0.5MS</w:t>
      </w:r>
    </w:p>
    <w:p w14:paraId="1FAF64B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- 1MS</w:t>
      </w:r>
    </w:p>
    <w:p w14:paraId="26B8203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- 2MS</w:t>
      </w:r>
    </w:p>
    <w:p w14:paraId="00B8C65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- 4MS</w:t>
      </w:r>
    </w:p>
    <w:p w14:paraId="4B9E6BD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- 5MS</w:t>
      </w:r>
    </w:p>
    <w:p w14:paraId="179D298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- 10MS</w:t>
      </w:r>
    </w:p>
    <w:p w14:paraId="034FB58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- 20MS</w:t>
      </w:r>
    </w:p>
    <w:p w14:paraId="23F2E0F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- 30MS</w:t>
      </w:r>
    </w:p>
    <w:p w14:paraId="37AC578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- 40MS</w:t>
      </w:r>
    </w:p>
    <w:p w14:paraId="69A73FB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- 50MS</w:t>
      </w:r>
    </w:p>
    <w:p w14:paraId="50454A7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- 60MS</w:t>
      </w:r>
    </w:p>
    <w:p w14:paraId="0D46AD6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- 70MS</w:t>
      </w:r>
    </w:p>
    <w:p w14:paraId="6B76C05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- 80MS</w:t>
      </w:r>
    </w:p>
    <w:p w14:paraId="45BD18A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- 90MS</w:t>
      </w:r>
    </w:p>
    <w:p w14:paraId="02688DA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- 100MS</w:t>
      </w:r>
    </w:p>
    <w:p w14:paraId="000FDDC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- 150MS</w:t>
      </w:r>
    </w:p>
    <w:p w14:paraId="7BBAAF3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- 300MS</w:t>
      </w:r>
    </w:p>
    <w:p w14:paraId="43DFF49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- 500MS</w:t>
      </w:r>
    </w:p>
    <w:p w14:paraId="01B70F4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D13EF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excessPacketDelayThresholds-Type:</w:t>
      </w:r>
    </w:p>
    <w:p w14:paraId="0469DB2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Array of type excessPacketDelayThreshold-Type.</w:t>
      </w:r>
    </w:p>
    <w:p w14:paraId="6C09724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4173264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79913D7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'#/components/schemas/excessPacketDelayThreshold-Type'</w:t>
      </w:r>
    </w:p>
    <w:p w14:paraId="53F1360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minItems: 0</w:t>
      </w:r>
    </w:p>
    <w:p w14:paraId="67B3C04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maxItems: 255</w:t>
      </w:r>
    </w:p>
    <w:p w14:paraId="75E4540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78BAD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traceConfig-Type:</w:t>
      </w:r>
    </w:p>
    <w:p w14:paraId="59A5387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Trace configuration parameters for NR. See details in 3GPP TS 28.622 clause 4.3.30.</w:t>
      </w:r>
    </w:p>
    <w:p w14:paraId="32738C4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object</w:t>
      </w:r>
    </w:p>
    <w:p w14:paraId="15D8C32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properties:</w:t>
      </w:r>
    </w:p>
    <w:p w14:paraId="37C4713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listOfInterfaces:</w:t>
      </w:r>
    </w:p>
    <w:p w14:paraId="0637F29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'#/components/schemas/listOfInterfaces-Type'</w:t>
      </w:r>
    </w:p>
    <w:p w14:paraId="2B63749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listOfNeTypes:</w:t>
      </w:r>
    </w:p>
    <w:p w14:paraId="217D5D0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'#/components/schemas/listOfNeTypes-Type'</w:t>
      </w:r>
    </w:p>
    <w:p w14:paraId="61661BD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traceDepth:</w:t>
      </w:r>
    </w:p>
    <w:p w14:paraId="254732E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lastRenderedPageBreak/>
        <w:t xml:space="preserve">          $ref: '#/components/schemas/traceDepth-Type'</w:t>
      </w:r>
    </w:p>
    <w:p w14:paraId="3779281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triggeringEvents:</w:t>
      </w:r>
    </w:p>
    <w:p w14:paraId="3E04594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'#/components/schemas/triggeringEvents-Type'</w:t>
      </w:r>
    </w:p>
    <w:p w14:paraId="47E16E2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4BAFF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immediateMDTConfig-Type:</w:t>
      </w:r>
    </w:p>
    <w:p w14:paraId="28A9D8B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Immediate MDT configuration parameters. See details in 3GPP TS 28.622 clause 4.3.30.</w:t>
      </w:r>
    </w:p>
    <w:p w14:paraId="16EAC8D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object</w:t>
      </w:r>
    </w:p>
    <w:p w14:paraId="4828492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properties: </w:t>
      </w:r>
    </w:p>
    <w:p w14:paraId="4C8A737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listOfMeasurements:</w:t>
      </w:r>
    </w:p>
    <w:p w14:paraId="767BAAF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'#/components/schemas/listOfMeasurements-Type'</w:t>
      </w:r>
    </w:p>
    <w:p w14:paraId="0159A0D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reportingTrigger:</w:t>
      </w:r>
    </w:p>
    <w:p w14:paraId="667B2D7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'#/components/schemas/reportingTrigger-Type'</w:t>
      </w:r>
    </w:p>
    <w:p w14:paraId="1E8D242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reportAmount:</w:t>
      </w:r>
    </w:p>
    <w:p w14:paraId="27AFAD6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'#/components/schemas/reportAmount-Type'</w:t>
      </w:r>
    </w:p>
    <w:p w14:paraId="199C10B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reportAmountM1LTE:</w:t>
      </w:r>
    </w:p>
    <w:p w14:paraId="133A6DE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'#/components/schemas/reportAmountM1LTE-Type'</w:t>
      </w:r>
    </w:p>
    <w:p w14:paraId="4397624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reportAmountM4LTE:</w:t>
      </w:r>
    </w:p>
    <w:p w14:paraId="21A2277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'#/components/schemas/reportAmountM4LTE-Type'</w:t>
      </w:r>
    </w:p>
    <w:p w14:paraId="64CFF83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reportAmountM5LTE:</w:t>
      </w:r>
    </w:p>
    <w:p w14:paraId="1972FC0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'#/components/schemas/reportAmountM5LTE-Type'</w:t>
      </w:r>
    </w:p>
    <w:p w14:paraId="6B3A5C8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reportAmountM6LTE:</w:t>
      </w:r>
    </w:p>
    <w:p w14:paraId="38FD4AD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'#/components/schemas/reportAmountM6LTE-Type'</w:t>
      </w:r>
    </w:p>
    <w:p w14:paraId="682BF36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reportAmountM7LTE:</w:t>
      </w:r>
    </w:p>
    <w:p w14:paraId="7925176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'#/components/schemas/reportAmountM7LTE-Type'</w:t>
      </w:r>
    </w:p>
    <w:p w14:paraId="1EFF764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reportAmountM1NR:</w:t>
      </w:r>
    </w:p>
    <w:p w14:paraId="4968592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'#/components/schemas/reportAmountM1NR-Type'</w:t>
      </w:r>
    </w:p>
    <w:p w14:paraId="433025B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reportAmountM4NR:</w:t>
      </w:r>
    </w:p>
    <w:p w14:paraId="29230E4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'#/components/schemas/reportAmountM4NR-Type'</w:t>
      </w:r>
    </w:p>
    <w:p w14:paraId="40E7BA3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reportAmountM5NR:</w:t>
      </w:r>
    </w:p>
    <w:p w14:paraId="14DFDCE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'#/components/schemas/reportAmountM5NR-Type'</w:t>
      </w:r>
    </w:p>
    <w:p w14:paraId="6B2B16C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reportAmountM6NR:</w:t>
      </w:r>
    </w:p>
    <w:p w14:paraId="6F15063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'#/components/schemas/reportAmountM6NR-Type'</w:t>
      </w:r>
    </w:p>
    <w:p w14:paraId="149B471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reportAmountM7NR:</w:t>
      </w:r>
    </w:p>
    <w:p w14:paraId="240212B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'#/components/schemas/reportAmountM7NR-Type'</w:t>
      </w:r>
    </w:p>
    <w:p w14:paraId="7E95EC5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reportInterval:</w:t>
      </w:r>
    </w:p>
    <w:p w14:paraId="5899E12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'#/components/schemas/reportInterval-Type'</w:t>
      </w:r>
    </w:p>
    <w:p w14:paraId="2260BED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eventThreshold:</w:t>
      </w:r>
    </w:p>
    <w:p w14:paraId="7485EDC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'#/components/schemas/eventThreshold-Type'</w:t>
      </w:r>
    </w:p>
    <w:p w14:paraId="50FF196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collectionPeriodRRMLTE:</w:t>
      </w:r>
    </w:p>
    <w:p w14:paraId="657E238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'#/components/schemas/collectionPeriodRRMLTE-Type'</w:t>
      </w:r>
    </w:p>
    <w:p w14:paraId="3325410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collectionPeriodM6LTE:</w:t>
      </w:r>
    </w:p>
    <w:p w14:paraId="373CFE6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'#/components/schemas/collectionPeriodM6LTE-Type'</w:t>
      </w:r>
    </w:p>
    <w:p w14:paraId="39F903E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collectionPeriodM7LTE:</w:t>
      </w:r>
    </w:p>
    <w:p w14:paraId="21183F4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'#/components/schemas/collectionPeriodM7LTE-Type'</w:t>
      </w:r>
    </w:p>
    <w:p w14:paraId="3A40C97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collectionPeriodRRMUMTS:</w:t>
      </w:r>
    </w:p>
    <w:p w14:paraId="627D639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'#/components/schemas/collectionPeriodRRMUMTS-Type'</w:t>
      </w:r>
    </w:p>
    <w:p w14:paraId="7F62B31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collectionPeriodRRMNR:</w:t>
      </w:r>
    </w:p>
    <w:p w14:paraId="087DFA7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'#/components/schemas/collectionPeriodRRMNR-Type'</w:t>
      </w:r>
    </w:p>
    <w:p w14:paraId="63FD564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collectionPeriodM6NR:</w:t>
      </w:r>
    </w:p>
    <w:p w14:paraId="08E2E4F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'#/components/schemas/collectionPeriodM6NR-Type'</w:t>
      </w:r>
    </w:p>
    <w:p w14:paraId="03769A0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collectionPeriodM7NR:</w:t>
      </w:r>
    </w:p>
    <w:p w14:paraId="7800685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'#/components/schemas/collectionPeriodM7NR-Type'</w:t>
      </w:r>
    </w:p>
    <w:p w14:paraId="42AEE0D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eventThresholdUphUMTS:</w:t>
      </w:r>
    </w:p>
    <w:p w14:paraId="49F463D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'#/components/schemas/eventThresholdUphUMTS-Type'</w:t>
      </w:r>
    </w:p>
    <w:p w14:paraId="3FA7BAE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measurementPeriodUMTS:</w:t>
      </w:r>
    </w:p>
    <w:p w14:paraId="20B9EA7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'#/components/schemas/measurementPeriodUMTS-Type'</w:t>
      </w:r>
    </w:p>
    <w:p w14:paraId="17639F3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measurementPeriodLTE:</w:t>
      </w:r>
    </w:p>
    <w:p w14:paraId="63DF89E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'#/components/schemas/measurementPeriodLTE-Type'</w:t>
      </w:r>
    </w:p>
    <w:p w14:paraId="11BA07A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measurementQuantity:</w:t>
      </w:r>
    </w:p>
    <w:p w14:paraId="28C3ABD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'#/components/schemas/measurementQuantity-Type'</w:t>
      </w:r>
    </w:p>
    <w:p w14:paraId="75A436B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beamLevelMeasurement:</w:t>
      </w:r>
    </w:p>
    <w:p w14:paraId="37D3DBA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'#/components/schemas/beamLevelMeasurement-Type'</w:t>
      </w:r>
    </w:p>
    <w:p w14:paraId="559D7E8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positioningMethod:</w:t>
      </w:r>
    </w:p>
    <w:p w14:paraId="160C3FD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'#/components/schemas/positioningMethod-Type'</w:t>
      </w:r>
    </w:p>
    <w:p w14:paraId="6EF8D39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excessPacketDelayThresholds:</w:t>
      </w:r>
    </w:p>
    <w:p w14:paraId="5AD96D0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'#/components/schemas/excessPacketDelayThresholds-Type'</w:t>
      </w:r>
    </w:p>
    <w:p w14:paraId="6239132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A0253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loggedMDTConfig-Type:</w:t>
      </w:r>
    </w:p>
    <w:p w14:paraId="14C19B3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Logged MDT configuration parameters. See details in 3GPP TS 28.622 clause 4.3.30.</w:t>
      </w:r>
    </w:p>
    <w:p w14:paraId="626C185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object</w:t>
      </w:r>
    </w:p>
    <w:p w14:paraId="67EFBF5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properties:</w:t>
      </w:r>
    </w:p>
    <w:p w14:paraId="738D3E3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traceCollectionEntityId:</w:t>
      </w:r>
    </w:p>
    <w:p w14:paraId="0C99496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'#/components/schemas/traceCollectionEntityId-Type'</w:t>
      </w:r>
    </w:p>
    <w:p w14:paraId="6FA1EAE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loggingDuration:</w:t>
      </w:r>
    </w:p>
    <w:p w14:paraId="31BC9A3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'#/components/schemas/loggingDuration-Type'</w:t>
      </w:r>
    </w:p>
    <w:p w14:paraId="2B763AE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loggingInterval:</w:t>
      </w:r>
    </w:p>
    <w:p w14:paraId="71BF805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'#/components/schemas/loggingInterval-Type'</w:t>
      </w:r>
    </w:p>
    <w:p w14:paraId="5AAB9F8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lastRenderedPageBreak/>
        <w:t xml:space="preserve">        eventThresholdL1:</w:t>
      </w:r>
    </w:p>
    <w:p w14:paraId="0514367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'#/components/schemas/eventThresholdL1-Type'</w:t>
      </w:r>
    </w:p>
    <w:p w14:paraId="7379679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hysteresisL1:</w:t>
      </w:r>
    </w:p>
    <w:p w14:paraId="1386E95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'#/components/schemas/hysteresisL1-Type'</w:t>
      </w:r>
    </w:p>
    <w:p w14:paraId="39B262F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timeToTriggerL1:</w:t>
      </w:r>
    </w:p>
    <w:p w14:paraId="0B8C0FC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'#/components/schemas/timeToTriggerL1-Type'</w:t>
      </w:r>
    </w:p>
    <w:p w14:paraId="1745070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mbsfnAreaList:</w:t>
      </w:r>
    </w:p>
    <w:p w14:paraId="4E2C507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1516ED4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2B99515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'#/components/schemas/MbsfnArea'</w:t>
      </w:r>
    </w:p>
    <w:p w14:paraId="33D1AE2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maxItems: 8</w:t>
      </w:r>
    </w:p>
    <w:p w14:paraId="0E12CF3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reportType:</w:t>
      </w:r>
    </w:p>
    <w:p w14:paraId="02A3F13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'#/components/schemas/reportType-Type'</w:t>
      </w:r>
    </w:p>
    <w:p w14:paraId="666946A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plmnList:</w:t>
      </w:r>
    </w:p>
    <w:p w14:paraId="6FC7A08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'#/components/schemas/plmnList-Type'</w:t>
      </w:r>
    </w:p>
    <w:p w14:paraId="5866263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eventListForEventTriggeredMeasurement:</w:t>
      </w:r>
    </w:p>
    <w:p w14:paraId="61D42D3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'#/components/schemas/eventListForEventTriggeredMeasurement-Type'</w:t>
      </w:r>
    </w:p>
    <w:p w14:paraId="23D6B99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areaConfigurationForNeighCell:</w:t>
      </w:r>
    </w:p>
    <w:p w14:paraId="7F9BD62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1873D51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2EC27FF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'#/components/schemas/AreaConfig'</w:t>
      </w:r>
    </w:p>
    <w:p w14:paraId="76B2F6F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maxItems: 32</w:t>
      </w:r>
    </w:p>
    <w:p w14:paraId="4AB89D2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nPNIdentityList:</w:t>
      </w:r>
    </w:p>
    <w:p w14:paraId="2772732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6CB98F8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25C392B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'TS28623_GenericNrm.yaml#/components/schemas/NpnId-Type'</w:t>
      </w:r>
    </w:p>
    <w:p w14:paraId="5ADF851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028A3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mdtConfig-Type:</w:t>
      </w:r>
    </w:p>
    <w:p w14:paraId="187C5FC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MDT config parameters. See details in 3GPP TS 28.622 clause 4.3.30.</w:t>
      </w:r>
    </w:p>
    <w:p w14:paraId="7673374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object</w:t>
      </w:r>
    </w:p>
    <w:p w14:paraId="3D1D4EE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properties:</w:t>
      </w:r>
    </w:p>
    <w:p w14:paraId="2869BEB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anonymizationOfMdtData:</w:t>
      </w:r>
    </w:p>
    <w:p w14:paraId="7BC6BD3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'#/components/schemas/anonymizationOfMdtData-Type'</w:t>
      </w:r>
    </w:p>
    <w:p w14:paraId="1256949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areaScope:</w:t>
      </w:r>
    </w:p>
    <w:p w14:paraId="1E8E5C9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5681CAA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4C47D69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'#/components/schemas/AreaScope'</w:t>
      </w:r>
    </w:p>
    <w:p w14:paraId="7B01012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sensorInformation:</w:t>
      </w:r>
    </w:p>
    <w:p w14:paraId="70951C6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'#/components/schemas/sensorInformation-Type'</w:t>
      </w:r>
    </w:p>
    <w:p w14:paraId="236EF43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immediateMDTConfig:</w:t>
      </w:r>
    </w:p>
    <w:p w14:paraId="729C556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'#/components/schemas/immediateMDTConfig-Type'</w:t>
      </w:r>
    </w:p>
    <w:p w14:paraId="7285EFD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loggedMDTConfig:</w:t>
      </w:r>
    </w:p>
    <w:p w14:paraId="174F029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'#/components/schemas/loggedMDTConfig-Type'</w:t>
      </w:r>
    </w:p>
    <w:p w14:paraId="4D24367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49A57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UECoreMeasConfig-Type:</w:t>
      </w:r>
    </w:p>
    <w:p w14:paraId="015D3E8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UE level measurements configuration parameters for 5G system. See details in 3GPP TS 28.622 clause 4.3.x.</w:t>
      </w:r>
    </w:p>
    <w:p w14:paraId="71340C9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object</w:t>
      </w:r>
    </w:p>
    <w:p w14:paraId="74D402D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properties:</w:t>
      </w:r>
    </w:p>
    <w:p w14:paraId="047EA92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ueCoreMeasurements:</w:t>
      </w:r>
    </w:p>
    <w:p w14:paraId="0A2B56E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3BB144F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ueCoreMeasGranularityPeriod:</w:t>
      </w:r>
    </w:p>
    <w:p w14:paraId="1AB087C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integer</w:t>
      </w:r>
    </w:p>
    <w:p w14:paraId="0155F6C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nfTypeToMeasure:</w:t>
      </w:r>
    </w:p>
    <w:p w14:paraId="59E7D73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          </w:t>
      </w:r>
    </w:p>
    <w:p w14:paraId="2E389DB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objectInstances:</w:t>
      </w:r>
    </w:p>
    <w:p w14:paraId="4D0866E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'TS28623_ComDefs.yaml#/components/schemas/DnList'</w:t>
      </w:r>
    </w:p>
    <w:p w14:paraId="565F8BF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rootObjectInstances:</w:t>
      </w:r>
    </w:p>
    <w:p w14:paraId="2A88A45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'TS28623_ComDefs.yaml#/components/schemas/DnList'</w:t>
      </w:r>
    </w:p>
    <w:p w14:paraId="5714BCB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98E45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AreaScope:</w:t>
      </w:r>
    </w:p>
    <w:p w14:paraId="717DB7D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oneOf:</w:t>
      </w:r>
    </w:p>
    <w:p w14:paraId="7F02E78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type: array</w:t>
      </w:r>
    </w:p>
    <w:p w14:paraId="2D79353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1DFBF6C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'TS28623_ComDefs.yaml#/components/schemas/EutraCellId'</w:t>
      </w:r>
    </w:p>
    <w:p w14:paraId="6636B15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type: array</w:t>
      </w:r>
    </w:p>
    <w:p w14:paraId="5B3E454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7EF4732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'TS28623_ComDefs.yaml#/components/schemas/NrCellId'</w:t>
      </w:r>
    </w:p>
    <w:p w14:paraId="02F1BDF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type: array</w:t>
      </w:r>
    </w:p>
    <w:p w14:paraId="0F12564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4D847A3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'TS28623_ComDefs.yaml#/components/schemas/Tac'</w:t>
      </w:r>
    </w:p>
    <w:p w14:paraId="6E51AF6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type: array</w:t>
      </w:r>
    </w:p>
    <w:p w14:paraId="4EC3D6D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4A14F14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'#/components/schemas/Tai'</w:t>
      </w:r>
    </w:p>
    <w:p w14:paraId="207848F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type: array</w:t>
      </w:r>
    </w:p>
    <w:p w14:paraId="419328D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459240B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'TS28623_GenericNrm.yaml#/components/schemas/NpnId-Type'</w:t>
      </w:r>
    </w:p>
    <w:p w14:paraId="16C9249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Tai:</w:t>
      </w:r>
    </w:p>
    <w:p w14:paraId="3D8E721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lastRenderedPageBreak/>
        <w:t xml:space="preserve">      type: object</w:t>
      </w:r>
    </w:p>
    <w:p w14:paraId="1CBC2BD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properties:</w:t>
      </w:r>
    </w:p>
    <w:p w14:paraId="79EA62C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mcc:</w:t>
      </w:r>
    </w:p>
    <w:p w14:paraId="2FDCEC7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'TS28623_ComDefs.yaml#/components/schemas/Mcc'</w:t>
      </w:r>
    </w:p>
    <w:p w14:paraId="4968B8F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mnc:</w:t>
      </w:r>
    </w:p>
    <w:p w14:paraId="518DDCB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'TS28623_ComDefs.yaml#/components/schemas/Mnc'</w:t>
      </w:r>
    </w:p>
    <w:p w14:paraId="4A59164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tac:</w:t>
      </w:r>
    </w:p>
    <w:p w14:paraId="56B935D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'TS28623_ComDefs.yaml#/components/schemas/Tac'</w:t>
      </w:r>
    </w:p>
    <w:p w14:paraId="1A52E62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541B5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AreaConfig:</w:t>
      </w:r>
    </w:p>
    <w:p w14:paraId="2AAABDA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object</w:t>
      </w:r>
    </w:p>
    <w:p w14:paraId="733A03F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properties:</w:t>
      </w:r>
    </w:p>
    <w:p w14:paraId="13B7B85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freqInfo:</w:t>
      </w:r>
    </w:p>
    <w:p w14:paraId="0A2864C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'#/components/schemas/FreqInfo'</w:t>
      </w:r>
    </w:p>
    <w:p w14:paraId="4AAF31C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pciList:</w:t>
      </w:r>
    </w:p>
    <w:p w14:paraId="3E16B44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080EFF1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425C82B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integer</w:t>
      </w:r>
    </w:p>
    <w:p w14:paraId="720EDE1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FreqInfo:</w:t>
      </w:r>
    </w:p>
    <w:p w14:paraId="3F6B537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specifies the carrier frequency and bands used in a cell.</w:t>
      </w:r>
    </w:p>
    <w:p w14:paraId="136D520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object</w:t>
      </w:r>
    </w:p>
    <w:p w14:paraId="63F1661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properties:</w:t>
      </w:r>
    </w:p>
    <w:p w14:paraId="3EE617A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arfcn:</w:t>
      </w:r>
    </w:p>
    <w:p w14:paraId="1C2674A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integer</w:t>
      </w:r>
    </w:p>
    <w:p w14:paraId="0A56F93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freqBands:</w:t>
      </w:r>
    </w:p>
    <w:p w14:paraId="45A3DA8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3A02FFD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 </w:t>
      </w:r>
    </w:p>
    <w:p w14:paraId="201E186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integer</w:t>
      </w:r>
    </w:p>
    <w:p w14:paraId="3D99EDF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MbsfnArea:</w:t>
      </w:r>
    </w:p>
    <w:p w14:paraId="554B2DC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object</w:t>
      </w:r>
    </w:p>
    <w:p w14:paraId="4028916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properties:</w:t>
      </w:r>
    </w:p>
    <w:p w14:paraId="6F5EC8E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mbsfnAreaId:</w:t>
      </w:r>
    </w:p>
    <w:p w14:paraId="224F01E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integer</w:t>
      </w:r>
    </w:p>
    <w:p w14:paraId="4C0860E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minimum: 1</w:t>
      </w:r>
    </w:p>
    <w:p w14:paraId="787AF01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earfcn:</w:t>
      </w:r>
    </w:p>
    <w:p w14:paraId="1F59583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integer</w:t>
      </w:r>
    </w:p>
    <w:p w14:paraId="419A99F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minimum: 1</w:t>
      </w:r>
    </w:p>
    <w:p w14:paraId="63124E7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TraceJob-Attr:</w:t>
      </w:r>
    </w:p>
    <w:p w14:paraId="5059C12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object</w:t>
      </w:r>
    </w:p>
    <w:p w14:paraId="1E53509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description: abstract class used as a container of all TraceJob attributes</w:t>
      </w:r>
    </w:p>
    <w:p w14:paraId="7D480B9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properties:</w:t>
      </w:r>
    </w:p>
    <w:p w14:paraId="4FF0C1E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jobType:</w:t>
      </w:r>
    </w:p>
    <w:p w14:paraId="624B50B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'#/components/schemas/jobType-Type'</w:t>
      </w:r>
    </w:p>
    <w:p w14:paraId="7E649D9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plmnTarget:</w:t>
      </w:r>
    </w:p>
    <w:p w14:paraId="74FDFE7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'#/components/schemas/plmnTarget-Type'</w:t>
      </w:r>
    </w:p>
    <w:p w14:paraId="4F183B5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nPNTarget:</w:t>
      </w:r>
    </w:p>
    <w:p w14:paraId="6FA9CBF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'TS28623_GenericNrm.yaml#/components/schemas/NpnId-Type'</w:t>
      </w:r>
    </w:p>
    <w:p w14:paraId="60031F5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listOfTraceMetrics:</w:t>
      </w:r>
    </w:p>
    <w:p w14:paraId="72D55D09"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7E5F10B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traceReportingConsumerUri:</w:t>
      </w:r>
    </w:p>
    <w:p w14:paraId="20110C6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'TS28623_ComDefs.yaml#/components/schemas/Uri'</w:t>
      </w:r>
    </w:p>
    <w:p w14:paraId="4916AA9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traceCollectionEntityIpAddress:</w:t>
      </w:r>
    </w:p>
    <w:p w14:paraId="059BE39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'TS28623_GenericNrm.yaml#/components/schemas/IpAddr'</w:t>
      </w:r>
    </w:p>
    <w:p w14:paraId="4875CA54"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traceReference:</w:t>
      </w:r>
    </w:p>
    <w:p w14:paraId="69DFC92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'#/components/schemas/traceReference-Type'</w:t>
      </w:r>
    </w:p>
    <w:p w14:paraId="49342EA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jobId:</w:t>
      </w:r>
    </w:p>
    <w:p w14:paraId="71EE04C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string</w:t>
      </w:r>
    </w:p>
    <w:p w14:paraId="5339E67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traceReportingFormat:</w:t>
      </w:r>
    </w:p>
    <w:p w14:paraId="6F4A2DA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'#/components/schemas/traceReportingFormat-Type'</w:t>
      </w:r>
    </w:p>
    <w:p w14:paraId="0BC741A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traceTarget:</w:t>
      </w:r>
    </w:p>
    <w:p w14:paraId="762D9A0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'#/components/schemas/traceTarget-Type'</w:t>
      </w:r>
    </w:p>
    <w:p w14:paraId="4E7ABE8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traceConfig:</w:t>
      </w:r>
    </w:p>
    <w:p w14:paraId="55EC460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'#/components/schemas/traceConfig-Type'</w:t>
      </w:r>
    </w:p>
    <w:p w14:paraId="6447D74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mdtConfig:</w:t>
      </w:r>
    </w:p>
    <w:p w14:paraId="331AC35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'#/components/schemas/mdtConfig-Type'</w:t>
      </w:r>
    </w:p>
    <w:p w14:paraId="24C4C6C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ueCoreMeasConfig:</w:t>
      </w:r>
    </w:p>
    <w:p w14:paraId="2C0BC3C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'#/components/schemas/UECoreMeasConfig-Type'</w:t>
      </w:r>
    </w:p>
    <w:p w14:paraId="5A615A5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D3A14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end of Definition of types used in Trace control NRM fragment ----------</w:t>
      </w:r>
    </w:p>
    <w:p w14:paraId="48DF33A7"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CD681B"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Definition of concrete IOCs --------------------------------------------</w:t>
      </w:r>
    </w:p>
    <w:p w14:paraId="241FB6D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TraceJob-Single:</w:t>
      </w:r>
    </w:p>
    <w:p w14:paraId="6FB71B1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allOf:</w:t>
      </w:r>
    </w:p>
    <w:p w14:paraId="5E9652C3"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$ref: 'TS28623_GenericNrm.yaml#/components/schemas/Top'</w:t>
      </w:r>
    </w:p>
    <w:p w14:paraId="47F1D8C8"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type: object</w:t>
      </w:r>
    </w:p>
    <w:p w14:paraId="2416579C"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properties:</w:t>
      </w:r>
    </w:p>
    <w:p w14:paraId="082BC52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attributes:</w:t>
      </w:r>
    </w:p>
    <w:p w14:paraId="12383075"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'#/components/schemas/TraceJob-Attr'</w:t>
      </w:r>
    </w:p>
    <w:p w14:paraId="10A7BB9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lastRenderedPageBreak/>
        <w:t xml:space="preserve">            Files:</w:t>
      </w:r>
    </w:p>
    <w:p w14:paraId="0DD372F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'TS28623_FileManagementNrm.yaml#/components/schemas/Files-Multiple'</w:t>
      </w:r>
    </w:p>
    <w:p w14:paraId="03EDED36"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B1D9AD"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Definition of YAML arrays for name-contained IOCs ----------------------</w:t>
      </w:r>
    </w:p>
    <w:p w14:paraId="16F8B05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92DCE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TraceJob-Multiple:</w:t>
      </w:r>
    </w:p>
    <w:p w14:paraId="6631E3E2"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type: array</w:t>
      </w:r>
    </w:p>
    <w:p w14:paraId="23003E01"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items:</w:t>
      </w:r>
    </w:p>
    <w:p w14:paraId="5B576B3A"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$ref: '#/components/schemas/TraceJob-Single'</w:t>
      </w:r>
    </w:p>
    <w:p w14:paraId="43B9791F"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Definitions in TS 28.623 for TS 28.532 ---------------------------------</w:t>
      </w:r>
    </w:p>
    <w:p w14:paraId="3D68671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resources-traceControlNrm:</w:t>
      </w:r>
    </w:p>
    <w:p w14:paraId="6946B19E"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oneOf:</w:t>
      </w:r>
    </w:p>
    <w:p w14:paraId="5818EE50" w14:textId="77777777" w:rsidR="00FE6DAA" w:rsidRPr="00FE6DAA" w:rsidRDefault="00FE6DAA" w:rsidP="00FE6D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6DAA">
        <w:rPr>
          <w:rFonts w:ascii="Courier New" w:hAnsi="Courier New"/>
          <w:noProof/>
          <w:sz w:val="16"/>
        </w:rPr>
        <w:t xml:space="preserve">       - $ref: '#/components/schemas/TraceJob-Single'</w:t>
      </w:r>
    </w:p>
    <w:p w14:paraId="4F7B4CD3" w14:textId="77777777" w:rsidR="00FE6DAA" w:rsidRPr="00FE6DAA" w:rsidRDefault="00FE6DAA" w:rsidP="00FE6DAA">
      <w:pPr>
        <w:tabs>
          <w:tab w:val="left" w:pos="0"/>
          <w:tab w:val="center" w:pos="4820"/>
          <w:tab w:val="right" w:pos="9638"/>
        </w:tabs>
        <w:spacing w:after="0"/>
        <w:rPr>
          <w:rFonts w:ascii="Courier New" w:hAnsi="Courier New" w:cs="Arial"/>
          <w:sz w:val="16"/>
          <w:szCs w:val="22"/>
          <w:lang w:val="en-US"/>
        </w:rPr>
      </w:pPr>
      <w:r w:rsidRPr="00FE6DAA">
        <w:rPr>
          <w:rFonts w:ascii="Courier New" w:hAnsi="Courier New" w:cs="Arial"/>
          <w:sz w:val="16"/>
          <w:szCs w:val="22"/>
          <w:lang w:val="en-US"/>
        </w:rPr>
        <w:t>&lt;CODE ENDS&gt;</w:t>
      </w:r>
    </w:p>
    <w:p w14:paraId="483F2BB8" w14:textId="77777777" w:rsidR="00FE6DAA" w:rsidRPr="00FE6DAA" w:rsidRDefault="00FE6DAA" w:rsidP="00FE6DAA">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FE6DAA">
        <w:rPr>
          <w:rFonts w:ascii="Arial" w:hAnsi="Arial" w:cs="Arial"/>
          <w:smallCaps/>
          <w:color w:val="548DD4" w:themeColor="text2" w:themeTint="99"/>
          <w:sz w:val="28"/>
          <w:szCs w:val="32"/>
        </w:rPr>
        <w:t>*** END OF CHANGE 1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SimSu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6B77"/>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6F48F5"/>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122DE"/>
    <w:rsid w:val="00D24991"/>
    <w:rsid w:val="00D50255"/>
    <w:rsid w:val="00D66520"/>
    <w:rsid w:val="00D84AE9"/>
    <w:rsid w:val="00D9124E"/>
    <w:rsid w:val="00DE34CF"/>
    <w:rsid w:val="00E13F3D"/>
    <w:rsid w:val="00E34898"/>
    <w:rsid w:val="00EB09B7"/>
    <w:rsid w:val="00EE7D7C"/>
    <w:rsid w:val="00F25D98"/>
    <w:rsid w:val="00F300FB"/>
    <w:rsid w:val="00F370D2"/>
    <w:rsid w:val="00FB6386"/>
    <w:rsid w:val="00FE6DA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FE6DAA"/>
    <w:rPr>
      <w:rFonts w:ascii="Arial" w:hAnsi="Arial"/>
      <w:sz w:val="36"/>
      <w:lang w:val="en-GB" w:eastAsia="en-US"/>
    </w:rPr>
  </w:style>
  <w:style w:type="character" w:customStyle="1" w:styleId="Heading2Char">
    <w:name w:val="Heading 2 Char"/>
    <w:basedOn w:val="DefaultParagraphFont"/>
    <w:link w:val="Heading2"/>
    <w:rsid w:val="00FE6DAA"/>
    <w:rPr>
      <w:rFonts w:ascii="Arial" w:hAnsi="Arial"/>
      <w:sz w:val="32"/>
      <w:lang w:val="en-GB" w:eastAsia="en-US"/>
    </w:rPr>
  </w:style>
  <w:style w:type="character" w:customStyle="1" w:styleId="Heading3Char">
    <w:name w:val="Heading 3 Char"/>
    <w:basedOn w:val="DefaultParagraphFont"/>
    <w:link w:val="Heading3"/>
    <w:rsid w:val="00FE6DAA"/>
    <w:rPr>
      <w:rFonts w:ascii="Arial" w:hAnsi="Arial"/>
      <w:sz w:val="28"/>
      <w:lang w:val="en-GB" w:eastAsia="en-US"/>
    </w:rPr>
  </w:style>
  <w:style w:type="character" w:customStyle="1" w:styleId="Heading4Char">
    <w:name w:val="Heading 4 Char"/>
    <w:basedOn w:val="DefaultParagraphFont"/>
    <w:link w:val="Heading4"/>
    <w:rsid w:val="00FE6DAA"/>
    <w:rPr>
      <w:rFonts w:ascii="Arial" w:hAnsi="Arial"/>
      <w:sz w:val="24"/>
      <w:lang w:val="en-GB" w:eastAsia="en-US"/>
    </w:rPr>
  </w:style>
  <w:style w:type="character" w:customStyle="1" w:styleId="Heading5Char">
    <w:name w:val="Heading 5 Char"/>
    <w:basedOn w:val="DefaultParagraphFont"/>
    <w:link w:val="Heading5"/>
    <w:rsid w:val="00FE6DAA"/>
    <w:rPr>
      <w:rFonts w:ascii="Arial" w:hAnsi="Arial"/>
      <w:sz w:val="22"/>
      <w:lang w:val="en-GB" w:eastAsia="en-US"/>
    </w:rPr>
  </w:style>
  <w:style w:type="character" w:customStyle="1" w:styleId="Heading6Char">
    <w:name w:val="Heading 6 Char"/>
    <w:basedOn w:val="DefaultParagraphFont"/>
    <w:link w:val="Heading6"/>
    <w:rsid w:val="00FE6DAA"/>
    <w:rPr>
      <w:rFonts w:ascii="Arial" w:hAnsi="Arial"/>
      <w:lang w:val="en-GB" w:eastAsia="en-US"/>
    </w:rPr>
  </w:style>
  <w:style w:type="character" w:customStyle="1" w:styleId="Heading7Char">
    <w:name w:val="Heading 7 Char"/>
    <w:basedOn w:val="DefaultParagraphFont"/>
    <w:link w:val="Heading7"/>
    <w:rsid w:val="00FE6DAA"/>
    <w:rPr>
      <w:rFonts w:ascii="Arial" w:hAnsi="Arial"/>
      <w:lang w:val="en-GB" w:eastAsia="en-US"/>
    </w:rPr>
  </w:style>
  <w:style w:type="character" w:customStyle="1" w:styleId="Heading8Char">
    <w:name w:val="Heading 8 Char"/>
    <w:basedOn w:val="DefaultParagraphFont"/>
    <w:link w:val="Heading8"/>
    <w:rsid w:val="00FE6DAA"/>
    <w:rPr>
      <w:rFonts w:ascii="Arial" w:hAnsi="Arial"/>
      <w:sz w:val="36"/>
      <w:lang w:val="en-GB" w:eastAsia="en-US"/>
    </w:rPr>
  </w:style>
  <w:style w:type="character" w:customStyle="1" w:styleId="Heading9Char">
    <w:name w:val="Heading 9 Char"/>
    <w:basedOn w:val="DefaultParagraphFont"/>
    <w:link w:val="Heading9"/>
    <w:rsid w:val="00FE6DAA"/>
    <w:rPr>
      <w:rFonts w:ascii="Arial" w:hAnsi="Arial"/>
      <w:sz w:val="36"/>
      <w:lang w:val="en-GB" w:eastAsia="en-US"/>
    </w:rPr>
  </w:style>
  <w:style w:type="paragraph" w:customStyle="1" w:styleId="msonormal0">
    <w:name w:val="msonormal"/>
    <w:basedOn w:val="Normal"/>
    <w:rsid w:val="00FE6DAA"/>
    <w:pPr>
      <w:spacing w:before="100" w:beforeAutospacing="1" w:after="100" w:afterAutospacing="1"/>
    </w:pPr>
    <w:rPr>
      <w:sz w:val="24"/>
      <w:szCs w:val="24"/>
      <w:lang w:val="en-IN" w:eastAsia="en-IN"/>
    </w:rPr>
  </w:style>
  <w:style w:type="character" w:customStyle="1" w:styleId="FootnoteTextChar">
    <w:name w:val="Footnote Text Char"/>
    <w:basedOn w:val="DefaultParagraphFont"/>
    <w:link w:val="FootnoteText"/>
    <w:semiHidden/>
    <w:rsid w:val="00FE6DAA"/>
    <w:rPr>
      <w:rFonts w:ascii="Times New Roman" w:hAnsi="Times New Roman"/>
      <w:sz w:val="16"/>
      <w:lang w:val="en-GB" w:eastAsia="en-US"/>
    </w:rPr>
  </w:style>
  <w:style w:type="character" w:customStyle="1" w:styleId="CommentTextChar">
    <w:name w:val="Comment Text Char"/>
    <w:basedOn w:val="DefaultParagraphFont"/>
    <w:link w:val="CommentText"/>
    <w:semiHidden/>
    <w:rsid w:val="00FE6DAA"/>
    <w:rPr>
      <w:rFonts w:ascii="Times New Roman" w:hAnsi="Times New Roman"/>
      <w:lang w:val="en-GB" w:eastAsia="en-US"/>
    </w:rPr>
  </w:style>
  <w:style w:type="character" w:customStyle="1" w:styleId="HeaderChar">
    <w:name w:val="Header Char"/>
    <w:basedOn w:val="DefaultParagraphFont"/>
    <w:link w:val="Header"/>
    <w:rsid w:val="00FE6DAA"/>
    <w:rPr>
      <w:rFonts w:ascii="Arial" w:hAnsi="Arial"/>
      <w:b/>
      <w:noProof/>
      <w:sz w:val="18"/>
      <w:lang w:val="en-GB" w:eastAsia="en-US"/>
    </w:rPr>
  </w:style>
  <w:style w:type="character" w:customStyle="1" w:styleId="FooterChar">
    <w:name w:val="Footer Char"/>
    <w:basedOn w:val="DefaultParagraphFont"/>
    <w:link w:val="Footer"/>
    <w:rsid w:val="00FE6DAA"/>
    <w:rPr>
      <w:rFonts w:ascii="Arial" w:hAnsi="Arial"/>
      <w:b/>
      <w:i/>
      <w:noProof/>
      <w:sz w:val="18"/>
      <w:lang w:val="en-GB" w:eastAsia="en-US"/>
    </w:rPr>
  </w:style>
  <w:style w:type="character" w:customStyle="1" w:styleId="DocumentMapChar">
    <w:name w:val="Document Map Char"/>
    <w:basedOn w:val="DefaultParagraphFont"/>
    <w:link w:val="DocumentMap"/>
    <w:semiHidden/>
    <w:rsid w:val="00FE6DAA"/>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FE6DAA"/>
    <w:rPr>
      <w:rFonts w:ascii="Times New Roman" w:hAnsi="Times New Roman"/>
      <w:b/>
      <w:bCs/>
      <w:lang w:val="en-GB" w:eastAsia="en-US"/>
    </w:rPr>
  </w:style>
  <w:style w:type="character" w:customStyle="1" w:styleId="BalloonTextChar">
    <w:name w:val="Balloon Text Char"/>
    <w:basedOn w:val="DefaultParagraphFont"/>
    <w:link w:val="BalloonText"/>
    <w:semiHidden/>
    <w:rsid w:val="00FE6DAA"/>
    <w:rPr>
      <w:rFonts w:ascii="Tahoma" w:hAnsi="Tahoma" w:cs="Tahoma"/>
      <w:sz w:val="16"/>
      <w:szCs w:val="16"/>
      <w:lang w:val="en-GB" w:eastAsia="en-US"/>
    </w:rPr>
  </w:style>
  <w:style w:type="character" w:customStyle="1" w:styleId="NOChar">
    <w:name w:val="NO Char"/>
    <w:link w:val="NO"/>
    <w:locked/>
    <w:rsid w:val="00FE6DAA"/>
    <w:rPr>
      <w:rFonts w:ascii="Times New Roman" w:hAnsi="Times New Roman"/>
      <w:lang w:val="en-GB" w:eastAsia="en-US"/>
    </w:rPr>
  </w:style>
  <w:style w:type="character" w:customStyle="1" w:styleId="THChar">
    <w:name w:val="TH Char"/>
    <w:link w:val="TH"/>
    <w:locked/>
    <w:rsid w:val="00FE6DAA"/>
    <w:rPr>
      <w:rFonts w:ascii="Arial" w:hAnsi="Arial"/>
      <w:b/>
      <w:lang w:val="en-GB" w:eastAsia="en-US"/>
    </w:rPr>
  </w:style>
  <w:style w:type="character" w:customStyle="1" w:styleId="TALChar">
    <w:name w:val="TAL Char"/>
    <w:link w:val="TAL"/>
    <w:qFormat/>
    <w:locked/>
    <w:rsid w:val="00FE6DAA"/>
    <w:rPr>
      <w:rFonts w:ascii="Arial" w:hAnsi="Arial"/>
      <w:sz w:val="18"/>
      <w:lang w:val="en-GB" w:eastAsia="en-US"/>
    </w:rPr>
  </w:style>
  <w:style w:type="character" w:customStyle="1" w:styleId="B1Char">
    <w:name w:val="B1 Char"/>
    <w:link w:val="B1"/>
    <w:locked/>
    <w:rsid w:val="00FE6DAA"/>
    <w:rPr>
      <w:rFonts w:ascii="Times New Roman" w:hAnsi="Times New Roman"/>
      <w:lang w:val="en-GB" w:eastAsia="en-US"/>
    </w:rPr>
  </w:style>
  <w:style w:type="character" w:customStyle="1" w:styleId="B2Char">
    <w:name w:val="B2 Char"/>
    <w:link w:val="B2"/>
    <w:uiPriority w:val="99"/>
    <w:locked/>
    <w:rsid w:val="00FE6DAA"/>
    <w:rPr>
      <w:rFonts w:ascii="Times New Roman" w:hAnsi="Times New Roman"/>
      <w:lang w:val="en-GB" w:eastAsia="en-US"/>
    </w:rPr>
  </w:style>
  <w:style w:type="character" w:customStyle="1" w:styleId="TAHCar">
    <w:name w:val="TAH Car"/>
    <w:link w:val="TAH"/>
    <w:locked/>
    <w:rsid w:val="00FE6DA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3318408">
      <w:bodyDiv w:val="1"/>
      <w:marLeft w:val="0"/>
      <w:marRight w:val="0"/>
      <w:marTop w:val="0"/>
      <w:marBottom w:val="0"/>
      <w:divBdr>
        <w:top w:val="none" w:sz="0" w:space="0" w:color="auto"/>
        <w:left w:val="none" w:sz="0" w:space="0" w:color="auto"/>
        <w:bottom w:val="none" w:sz="0" w:space="0" w:color="auto"/>
        <w:right w:val="none" w:sz="0" w:space="0" w:color="auto"/>
      </w:divBdr>
    </w:div>
    <w:div w:id="1621835307">
      <w:bodyDiv w:val="1"/>
      <w:marLeft w:val="0"/>
      <w:marRight w:val="0"/>
      <w:marTop w:val="0"/>
      <w:marBottom w:val="0"/>
      <w:divBdr>
        <w:top w:val="none" w:sz="0" w:space="0" w:color="auto"/>
        <w:left w:val="none" w:sz="0" w:space="0" w:color="auto"/>
        <w:bottom w:val="none" w:sz="0" w:space="0" w:color="auto"/>
        <w:right w:val="none" w:sz="0" w:space="0" w:color="auto"/>
      </w:divBdr>
    </w:div>
    <w:div w:id="2053111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merge_requests/1406"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22</Pages>
  <Words>6412</Words>
  <Characters>36553</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SR-01</cp:lastModifiedBy>
  <cp:revision>13</cp:revision>
  <cp:lastPrinted>1899-12-31T23:00:00Z</cp:lastPrinted>
  <dcterms:created xsi:type="dcterms:W3CDTF">2020-02-03T08:32:00Z</dcterms:created>
  <dcterms:modified xsi:type="dcterms:W3CDTF">2024-10-03T19:11:00Z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157</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S5-245481</vt:lpwstr>
  </property>
  <property fmtid="{D5CDD505-2E9C-101B-9397-08002B2CF9AE}" pid="10" name="Spec#">
    <vt:lpwstr>28.623</vt:lpwstr>
  </property>
  <property fmtid="{D5CDD505-2E9C-101B-9397-08002B2CF9AE}" pid="11" name="Cr#">
    <vt:lpwstr>0445</vt:lpwstr>
  </property>
  <property fmtid="{D5CDD505-2E9C-101B-9397-08002B2CF9AE}" pid="12" name="Revision">
    <vt:lpwstr>-</vt:lpwstr>
  </property>
  <property fmtid="{D5CDD505-2E9C-101B-9397-08002B2CF9AE}" pid="13" name="Version">
    <vt:lpwstr>19.1.0</vt:lpwstr>
  </property>
  <property fmtid="{D5CDD505-2E9C-101B-9397-08002B2CF9AE}" pid="14" name="CrTitle">
    <vt:lpwstr>Rel-19 CR 28.623 Correction for "NR Measurent Type" for TraceControlNrm</vt:lpwstr>
  </property>
  <property fmtid="{D5CDD505-2E9C-101B-9397-08002B2CF9AE}" pid="15" name="SourceIfWg">
    <vt:lpwstr>Nokia Corporation</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2024-10-03</vt:lpwstr>
  </property>
  <property fmtid="{D5CDD505-2E9C-101B-9397-08002B2CF9AE}" pid="20" name="Release">
    <vt:lpwstr>Rel-19</vt:lpwstr>
  </property>
</Properties>
</file>